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#15</w:t>
      </w:r>
      <w:r>
        <w:rPr>
          <w:rFonts w:hint="eastAsia" w:eastAsia="宋体"/>
          <w:b/>
          <w:sz w:val="24"/>
          <w:lang w:val="en-US" w:eastAsia="zh-CN"/>
        </w:rPr>
        <w:t>8</w:t>
      </w:r>
      <w:r>
        <w:rPr>
          <w:b/>
          <w:i/>
          <w:sz w:val="28"/>
        </w:rPr>
        <w:tab/>
      </w:r>
      <w:r>
        <w:rPr>
          <w:b/>
          <w:i/>
          <w:sz w:val="28"/>
        </w:rPr>
        <w:t>S2-23</w:t>
      </w:r>
      <w:r>
        <w:rPr>
          <w:rFonts w:hint="eastAsia"/>
          <w:b/>
          <w:i/>
          <w:sz w:val="28"/>
        </w:rPr>
        <w:t>08611</w:t>
      </w:r>
    </w:p>
    <w:p>
      <w:pPr>
        <w:pStyle w:val="81"/>
        <w:outlineLvl w:val="0"/>
        <w:rPr>
          <w:b/>
          <w:sz w:val="24"/>
        </w:rPr>
      </w:pPr>
      <w:r>
        <w:rPr>
          <w:rFonts w:hint="eastAsia" w:eastAsia="宋体"/>
          <w:b/>
          <w:sz w:val="24"/>
          <w:lang w:val="en-US" w:eastAsia="zh-CN"/>
        </w:rPr>
        <w:t>Goteborg</w:t>
      </w:r>
      <w:r>
        <w:rPr>
          <w:b/>
          <w:sz w:val="24"/>
        </w:rPr>
        <w:t xml:space="preserve">, </w:t>
      </w:r>
      <w:r>
        <w:rPr>
          <w:rFonts w:hint="eastAsia" w:eastAsia="宋体"/>
          <w:b/>
          <w:sz w:val="24"/>
          <w:lang w:val="en-US" w:eastAsia="zh-CN"/>
        </w:rPr>
        <w:t>Sweden</w:t>
      </w:r>
      <w:r>
        <w:rPr>
          <w:b/>
          <w:sz w:val="24"/>
        </w:rPr>
        <w:t xml:space="preserve">, </w:t>
      </w:r>
      <w:r>
        <w:rPr>
          <w:rFonts w:hint="eastAsia" w:eastAsia="宋体" w:cs="Arial"/>
          <w:b/>
          <w:bCs/>
          <w:sz w:val="24"/>
          <w:lang w:val="en-US" w:eastAsia="zh-CN"/>
        </w:rPr>
        <w:t>August</w:t>
      </w:r>
      <w:r>
        <w:rPr>
          <w:rFonts w:eastAsia="Arial Unicode MS" w:cs="Arial"/>
          <w:b/>
          <w:bCs/>
          <w:sz w:val="24"/>
        </w:rPr>
        <w:t xml:space="preserve"> </w:t>
      </w:r>
      <w:r>
        <w:rPr>
          <w:rFonts w:hint="eastAsia" w:eastAsia="宋体" w:cs="Arial"/>
          <w:b/>
          <w:bCs/>
          <w:sz w:val="24"/>
          <w:lang w:val="en-US" w:eastAsia="zh-CN"/>
        </w:rPr>
        <w:t>21</w:t>
      </w:r>
      <w:r>
        <w:rPr>
          <w:rFonts w:eastAsia="Arial Unicode MS" w:cs="Arial"/>
          <w:b/>
          <w:bCs/>
          <w:sz w:val="24"/>
        </w:rPr>
        <w:t xml:space="preserve"> – </w:t>
      </w:r>
      <w:r>
        <w:rPr>
          <w:rFonts w:hint="eastAsia" w:eastAsia="宋体" w:cs="Arial"/>
          <w:b/>
          <w:bCs/>
          <w:sz w:val="24"/>
          <w:lang w:val="en-US" w:eastAsia="zh-CN"/>
        </w:rPr>
        <w:t>25</w:t>
      </w:r>
      <w:r>
        <w:rPr>
          <w:rFonts w:eastAsia="Arial Unicode MS" w:cs="Arial"/>
          <w:b/>
          <w:bCs/>
          <w:sz w:val="24"/>
        </w:rPr>
        <w:t>, 2023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vAlign w:val="top"/>
          </w:tcPr>
          <w:p>
            <w:pPr>
              <w:pStyle w:val="81"/>
              <w:spacing w:after="0"/>
              <w:jc w:val="center"/>
              <w:rPr>
                <w:rFonts w:hint="default" w:eastAsia="宋体"/>
                <w:b/>
                <w:sz w:val="28"/>
                <w:lang w:val="en-US" w:eastAsia="zh-CN"/>
              </w:rPr>
            </w:pPr>
            <w:r>
              <w:rPr>
                <w:b/>
                <w:sz w:val="28"/>
              </w:rPr>
              <w:t>23.5</w:t>
            </w:r>
            <w:r>
              <w:rPr>
                <w:rFonts w:hint="eastAsia" w:eastAsia="宋体"/>
                <w:b/>
                <w:sz w:val="28"/>
                <w:lang w:val="en-US" w:eastAsia="zh-CN"/>
              </w:rPr>
              <w:t>01</w:t>
            </w:r>
          </w:p>
        </w:tc>
        <w:tc>
          <w:tcPr>
            <w:tcW w:w="709" w:type="dxa"/>
            <w:vAlign w:val="top"/>
          </w:tcPr>
          <w:p>
            <w:pPr>
              <w:pStyle w:val="81"/>
              <w:spacing w:after="0"/>
              <w:jc w:val="center"/>
            </w:pPr>
            <w:r>
              <w:rPr>
                <w:b/>
                <w:sz w:val="28"/>
              </w:rPr>
              <w:t>CR</w:t>
            </w:r>
          </w:p>
        </w:tc>
        <w:tc>
          <w:tcPr>
            <w:tcW w:w="1276" w:type="dxa"/>
            <w:shd w:val="pct30" w:color="FFFF00" w:fill="auto"/>
            <w:vAlign w:val="top"/>
          </w:tcPr>
          <w:p>
            <w:pPr>
              <w:pStyle w:val="81"/>
              <w:spacing w:after="0"/>
              <w:jc w:val="both"/>
              <w:rPr>
                <w:rFonts w:hint="default" w:eastAsia="宋体"/>
                <w:lang w:val="en-US" w:eastAsia="zh-CN"/>
              </w:rPr>
            </w:pPr>
            <w:bookmarkStart w:id="41" w:name="_GoBack"/>
            <w:bookmarkEnd w:id="41"/>
            <w:r>
              <w:rPr>
                <w:rFonts w:hint="default" w:eastAsia="宋体"/>
                <w:b/>
                <w:sz w:val="28"/>
                <w:lang w:val="en-US" w:eastAsia="zh-CN"/>
              </w:rPr>
              <w:t>4748</w:t>
            </w:r>
          </w:p>
        </w:tc>
        <w:tc>
          <w:tcPr>
            <w:tcW w:w="709" w:type="dxa"/>
            <w:vAlign w:val="top"/>
          </w:tcPr>
          <w:p>
            <w:pPr>
              <w:pStyle w:val="81"/>
              <w:tabs>
                <w:tab w:val="right" w:pos="625"/>
              </w:tabs>
              <w:spacing w:after="0"/>
              <w:jc w:val="center"/>
            </w:pPr>
            <w:r>
              <w:rPr>
                <w:b/>
                <w:bCs/>
                <w:sz w:val="28"/>
              </w:rPr>
              <w:t>rev</w:t>
            </w:r>
          </w:p>
        </w:tc>
        <w:tc>
          <w:tcPr>
            <w:tcW w:w="992" w:type="dxa"/>
            <w:shd w:val="pct30" w:color="FFFF00" w:fill="auto"/>
            <w:vAlign w:val="top"/>
          </w:tcPr>
          <w:p>
            <w:pPr>
              <w:pStyle w:val="81"/>
              <w:spacing w:after="0"/>
              <w:jc w:val="center"/>
              <w:rPr>
                <w:rFonts w:hint="eastAsia" w:eastAsia="宋体"/>
                <w:b/>
                <w:lang w:eastAsia="zh-CN"/>
              </w:rPr>
            </w:pPr>
            <w:r>
              <w:rPr>
                <w:rFonts w:hint="eastAsia" w:eastAsia="宋体"/>
                <w:b/>
                <w:sz w:val="28"/>
                <w:lang w:val="en-US" w:eastAsia="zh-CN"/>
              </w:rPr>
              <w:t>-</w:t>
            </w:r>
          </w:p>
        </w:tc>
        <w:tc>
          <w:tcPr>
            <w:tcW w:w="2410" w:type="dxa"/>
            <w:vAlign w:val="top"/>
          </w:tcPr>
          <w:p>
            <w:pPr>
              <w:pStyle w:val="81"/>
              <w:tabs>
                <w:tab w:val="right" w:pos="1825"/>
              </w:tabs>
              <w:spacing w:after="0"/>
              <w:jc w:val="center"/>
            </w:pPr>
            <w:r>
              <w:rPr>
                <w:b/>
                <w:sz w:val="28"/>
                <w:szCs w:val="28"/>
              </w:rPr>
              <w:t>Current version:</w:t>
            </w:r>
          </w:p>
        </w:tc>
        <w:tc>
          <w:tcPr>
            <w:tcW w:w="1701" w:type="dxa"/>
            <w:shd w:val="pct30" w:color="FFFF00" w:fill="auto"/>
            <w:vAlign w:val="top"/>
          </w:tcPr>
          <w:p>
            <w:pPr>
              <w:pStyle w:val="81"/>
              <w:spacing w:after="0"/>
              <w:jc w:val="center"/>
              <w:rPr>
                <w:rFonts w:hint="eastAsia" w:eastAsia="宋体"/>
                <w:sz w:val="28"/>
                <w:lang w:val="en-US" w:eastAsia="zh-CN"/>
              </w:rPr>
            </w:pPr>
            <w:r>
              <w:rPr>
                <w:b/>
                <w:sz w:val="28"/>
              </w:rPr>
              <w:t>18.</w:t>
            </w:r>
            <w:r>
              <w:rPr>
                <w:rFonts w:hint="eastAsia" w:eastAsia="宋体"/>
                <w:b/>
                <w:sz w:val="28"/>
                <w:lang w:val="en-US" w:eastAsia="zh-CN"/>
              </w:rPr>
              <w:t>2</w:t>
            </w:r>
            <w:r>
              <w:rPr>
                <w:b/>
                <w:sz w:val="28"/>
              </w:rPr>
              <w:t>.</w:t>
            </w:r>
            <w:r>
              <w:rPr>
                <w:rFonts w:hint="eastAsia" w:eastAsia="宋体"/>
                <w:b/>
                <w:sz w:val="28"/>
                <w:lang w:val="en-US" w:eastAsia="zh-CN"/>
              </w:rPr>
              <w:t>2</w:t>
            </w:r>
          </w:p>
        </w:tc>
        <w:tc>
          <w:tcPr>
            <w:tcW w:w="143" w:type="dxa"/>
            <w:tcBorders>
              <w:right w:val="single" w:color="auto" w:sz="4" w:space="0"/>
            </w:tcBorders>
          </w:tcPr>
          <w:p>
            <w:pPr>
              <w:pStyle w:val="81"/>
              <w:spacing w:after="0"/>
            </w:pPr>
          </w:p>
        </w:tc>
      </w:tr>
      <w:tr>
        <w:tc>
          <w:tcPr>
            <w:tcW w:w="9641" w:type="dxa"/>
            <w:gridSpan w:val="9"/>
            <w:tcBorders>
              <w:left w:val="single" w:color="auto" w:sz="4" w:space="0"/>
              <w:right w:val="single" w:color="auto" w:sz="4" w:space="0"/>
            </w:tcBorders>
          </w:tcPr>
          <w:p>
            <w:pPr>
              <w:pStyle w:val="81"/>
              <w:spacing w:after="0"/>
            </w:pPr>
          </w:p>
        </w:tc>
      </w:tr>
      <w:tr>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hint="eastAsia" w:eastAsia="宋体"/>
                <w:b/>
                <w:bCs/>
                <w:caps/>
                <w:lang w:val="en-US" w:eastAsia="zh-CN"/>
              </w:rPr>
            </w:pPr>
            <w:r>
              <w:rPr>
                <w:rFonts w:hint="eastAsia" w:eastAsia="宋体"/>
                <w:b/>
                <w:bCs/>
                <w:caps/>
                <w:lang w:val="en-US" w:eastAsia="zh-CN"/>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1"/>
              <w:spacing w:after="0"/>
              <w:rPr>
                <w:sz w:val="8"/>
                <w:szCs w:val="8"/>
              </w:rPr>
            </w:pPr>
          </w:p>
        </w:tc>
      </w:tr>
      <w:tr>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rFonts w:hint="eastAsia"/>
              </w:rPr>
              <w:t>General corrections and alignm</w:t>
            </w:r>
            <w:r>
              <w:rPr>
                <w:rFonts w:hint="eastAsia" w:eastAsia="宋体"/>
                <w:lang w:val="en-US" w:eastAsia="zh-CN"/>
              </w:rPr>
              <w:t>e</w:t>
            </w:r>
            <w:r>
              <w:rPr>
                <w:rFonts w:hint="eastAsia"/>
              </w:rPr>
              <w:t>nt for TS23.501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fldChar w:fldCharType="begin"/>
            </w:r>
            <w:r>
              <w:instrText xml:space="preserve"> DOCPROPERTY  SourceIfWg  \* MERGEFORMAT </w:instrText>
            </w:r>
            <w:r>
              <w:fldChar w:fldCharType="separate"/>
            </w:r>
            <w:r>
              <w:rPr>
                <w:rFonts w:hint="eastAsia" w:eastAsia="宋体"/>
                <w:lang w:val="en-US" w:eastAsia="zh-CN"/>
              </w:rPr>
              <w:t>C</w:t>
            </w:r>
            <w:r>
              <w:fldChar w:fldCharType="end"/>
            </w:r>
            <w:r>
              <w:rPr>
                <w:rFonts w:hint="eastAsia" w:eastAsia="宋体"/>
                <w:lang w:val="en-US" w:eastAsia="zh-CN"/>
              </w:rPr>
              <w:t>hina Mobile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SA2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eastAsia="宋体"/>
                <w:lang w:val="en-US" w:eastAsia="zh-CN"/>
              </w:rPr>
            </w:pPr>
            <w:r>
              <w:rPr>
                <w:rFonts w:hint="eastAsia" w:eastAsia="宋体"/>
                <w:lang w:val="en-US" w:eastAsia="zh-CN"/>
              </w:rPr>
              <w:t>General</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2023-8-11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b/>
                <w:bCs/>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For some network functions, the NF services mentioned in TS 23.501 clause 5.46.2 and 7.2 are not aligned with the NF services specified in the corresponding TS(s) that it refers to.</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Alignment of NF services for TS 23.501.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Some NF service tables in TS 23.501 are not aligned.</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lang w:val="fr-FR" w:eastAsia="zh-CN"/>
              </w:rPr>
              <w:t>5.46.2</w:t>
            </w:r>
            <w:r>
              <w:rPr>
                <w:rFonts w:hint="eastAsia"/>
                <w:lang w:val="en-US" w:eastAsia="zh-CN"/>
              </w:rPr>
              <w:t xml:space="preserve">, </w:t>
            </w:r>
            <w:r>
              <w:rPr>
                <w:rFonts w:hint="eastAsia" w:eastAsia="宋体"/>
                <w:lang w:val="en-US" w:eastAsia="zh-CN"/>
              </w:rPr>
              <w:t>7.2.6, 7.2.7, 7.2.8, 7.2.12, 7.2.16, 7.2.17</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rFonts w:hint="eastAsia" w:eastAsia="宋体"/>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eastAsia="宋体"/>
                <w:b/>
                <w:caps/>
                <w:highlight w:val="none"/>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bookmarkStart w:id="1" w:name="OLE_LINK1"/>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First</w:t>
      </w:r>
      <w:r>
        <w:rPr>
          <w:rFonts w:ascii="Arial" w:hAnsi="Arial" w:cs="Arial"/>
          <w:color w:val="FF0000"/>
          <w:sz w:val="28"/>
          <w:szCs w:val="28"/>
          <w:lang w:val="en-US"/>
        </w:rPr>
        <w:t xml:space="preserve"> change * * * *</w:t>
      </w:r>
    </w:p>
    <w:bookmarkEnd w:id="1"/>
    <w:p>
      <w:pPr>
        <w:pStyle w:val="4"/>
      </w:pPr>
      <w:bookmarkStart w:id="2" w:name="_Toc36188197"/>
      <w:bookmarkStart w:id="3" w:name="_Toc51769654"/>
      <w:bookmarkStart w:id="4" w:name="_Toc138309855"/>
      <w:bookmarkStart w:id="5" w:name="_Toc47342952"/>
      <w:bookmarkStart w:id="6" w:name="_Toc20150256"/>
      <w:bookmarkStart w:id="7" w:name="_Toc45184110"/>
      <w:bookmarkStart w:id="8" w:name="_Toc27847064"/>
      <w:r>
        <w:t>5.46.2 Member UE selection assistance functionality for application</w:t>
      </w:r>
    </w:p>
    <w:p>
      <w:r>
        <w:t>5G system may support Member UE selection assistance functionality to assist the AF to select member UE(s) that can</w:t>
      </w:r>
      <w:r>
        <w:rPr>
          <w:rFonts w:hint="eastAsia"/>
          <w:lang w:eastAsia="zh-CN"/>
        </w:rPr>
        <w:t xml:space="preserve"> </w:t>
      </w:r>
      <w:r>
        <w:t>be used in application operations such as AI/ML based applications (e.g. Federated Learning) according to the AF's inputs.</w:t>
      </w:r>
    </w:p>
    <w:p>
      <w:r>
        <w:t>The Member UE selection assistance functionality shall be hosted by NEF, and the features of the Member UE selection</w:t>
      </w:r>
      <w:r>
        <w:rPr>
          <w:rFonts w:hint="eastAsia"/>
          <w:lang w:eastAsia="zh-CN"/>
        </w:rPr>
        <w:t xml:space="preserve"> </w:t>
      </w:r>
      <w:r>
        <w:t>assistance functionality hosted by NEF include (see clause 4.15.13 of TS 23.502 [3] for details of Member UE selection</w:t>
      </w:r>
      <w:r>
        <w:rPr>
          <w:rFonts w:hint="eastAsia"/>
          <w:lang w:eastAsia="zh-CN"/>
        </w:rPr>
        <w:t xml:space="preserve"> </w:t>
      </w:r>
      <w:r>
        <w:t>procedures):</w:t>
      </w:r>
    </w:p>
    <w:p>
      <w:pPr>
        <w:pStyle w:val="75"/>
      </w:pPr>
      <w:r>
        <w:t>-</w:t>
      </w:r>
      <w:r>
        <w:tab/>
      </w:r>
      <w:r>
        <w:t>Receiving a request from the AF that shall include a list of target member UE(s), optionally (a) time window(s),</w:t>
      </w:r>
      <w:r>
        <w:rPr>
          <w:rFonts w:hint="eastAsia"/>
          <w:lang w:eastAsia="zh-CN"/>
        </w:rPr>
        <w:t xml:space="preserve"> </w:t>
      </w:r>
      <w:r>
        <w:t>and one or more filtering criteria as specified in Table 4.15.13.2-1 of TS 23.502 [3] (e.g. UE current location, UE</w:t>
      </w:r>
      <w:r>
        <w:rPr>
          <w:rFonts w:hint="eastAsia"/>
          <w:lang w:eastAsia="zh-CN"/>
        </w:rPr>
        <w:t xml:space="preserve"> </w:t>
      </w:r>
      <w:r>
        <w:t>historical location UE direction, UE separation distance, QoS requirements, DNN, preferred access/RAT type,</w:t>
      </w:r>
      <w:r>
        <w:rPr>
          <w:rFonts w:hint="eastAsia"/>
          <w:lang w:eastAsia="zh-CN"/>
        </w:rPr>
        <w:t xml:space="preserve"> </w:t>
      </w:r>
      <w:r>
        <w:t>Desired end-to-end data volume transfer time performance, or Service Experience).</w:t>
      </w:r>
    </w:p>
    <w:p>
      <w:pPr>
        <w:pStyle w:val="75"/>
      </w:pPr>
      <w:r>
        <w:t>-</w:t>
      </w:r>
      <w:r>
        <w:tab/>
      </w:r>
      <w:r>
        <w:t>Referring to the filtering criteria provided by the AF, NEF interacts with 5GC NFs using existing services to</w:t>
      </w:r>
      <w:r>
        <w:rPr>
          <w:rFonts w:hint="eastAsia"/>
          <w:lang w:eastAsia="zh-CN"/>
        </w:rPr>
        <w:t xml:space="preserve"> </w:t>
      </w:r>
      <w:r>
        <w:t>collect the corresponding data from relevant 5GC NFs (e.g. PCF, NWDAF and AMF) to derive the list(s) of</w:t>
      </w:r>
      <w:r>
        <w:rPr>
          <w:rFonts w:hint="eastAsia"/>
          <w:lang w:eastAsia="zh-CN"/>
        </w:rPr>
        <w:t xml:space="preserve"> </w:t>
      </w:r>
      <w:r>
        <w:t>candidate UE(s) (i.e. UE(s) among the list of target member UE(s) provided by the AF).</w:t>
      </w:r>
    </w:p>
    <w:p>
      <w:pPr>
        <w:pStyle w:val="75"/>
      </w:pPr>
      <w:r>
        <w:t>-</w:t>
      </w:r>
      <w:r>
        <w:tab/>
      </w:r>
      <w:r>
        <w:t>Providing the AF with the Member UE selection assistance information, including one or more lists of candidate</w:t>
      </w:r>
      <w:r>
        <w:rPr>
          <w:rFonts w:hint="eastAsia"/>
          <w:lang w:eastAsia="zh-CN"/>
        </w:rPr>
        <w:t xml:space="preserve"> </w:t>
      </w:r>
      <w:r>
        <w:t>UE(s), and optionally other additional information (e.g. one or more recommended time window(s) for</w:t>
      </w:r>
      <w:r>
        <w:rPr>
          <w:rFonts w:hint="eastAsia"/>
          <w:lang w:eastAsia="zh-CN"/>
        </w:rPr>
        <w:t xml:space="preserve"> </w:t>
      </w:r>
      <w:r>
        <w:t>performing the application operation, QoS of each target UE, UE(s) location, Access/RAT type, or Service</w:t>
      </w:r>
      <w:r>
        <w:rPr>
          <w:rFonts w:hint="eastAsia"/>
          <w:lang w:eastAsia="zh-CN"/>
        </w:rPr>
        <w:t xml:space="preserve"> </w:t>
      </w:r>
      <w:r>
        <w:t>Experience.).</w:t>
      </w:r>
    </w:p>
    <w:p>
      <w:r>
        <w:t>The Member UE selection assistance information provided by the NEF can be used by the AF to select member UE(s)</w:t>
      </w:r>
      <w:r>
        <w:rPr>
          <w:rFonts w:hint="eastAsia"/>
          <w:lang w:eastAsia="zh-CN"/>
        </w:rPr>
        <w:t xml:space="preserve"> </w:t>
      </w:r>
      <w:r>
        <w:t>used in application operations. (See clause 5.2.6.</w:t>
      </w:r>
      <w:del w:id="0" w:author="China Mobile" w:date="2023-08-11T19:27:56Z">
        <w:r>
          <w:rPr/>
          <w:delText xml:space="preserve">31 </w:delText>
        </w:r>
      </w:del>
      <w:ins w:id="1" w:author="China Mobile" w:date="2023-08-11T19:27:47Z">
        <w:r>
          <w:rPr>
            <w:rFonts w:hint="eastAsia" w:eastAsia="宋体"/>
            <w:lang w:val="en-US" w:eastAsia="zh-CN"/>
          </w:rPr>
          <w:t>32</w:t>
        </w:r>
      </w:ins>
      <w:ins w:id="2" w:author="lianyue" w:date="2023-08-08T09:24:00Z">
        <w:r>
          <w:rPr/>
          <w:t xml:space="preserve"> </w:t>
        </w:r>
      </w:ins>
      <w:r>
        <w:t>of TS 23.502 [3] for details of parameters)</w:t>
      </w:r>
    </w:p>
    <w:p>
      <w:r>
        <w:t>NOTE: AF can choose whether to use the Member UE selection assistance functionality provided by NEF.</w:t>
      </w:r>
    </w:p>
    <w:p>
      <w:r>
        <w:t>AF in either trusted or untrusted domain can select the Member UEs e.g. participating in federating learning operation,</w:t>
      </w:r>
      <w:r>
        <w:rPr>
          <w:rFonts w:hint="eastAsia"/>
          <w:lang w:eastAsia="zh-CN"/>
        </w:rPr>
        <w:t xml:space="preserve"> </w:t>
      </w:r>
      <w:r>
        <w:t>by collecting the corresponding data using network exposure information as described in clause 4.15.13 of</w:t>
      </w:r>
      <w:r>
        <w:rPr>
          <w:rFonts w:hint="eastAsia"/>
          <w:lang w:eastAsia="zh-CN"/>
        </w:rPr>
        <w:t xml:space="preserve"> </w:t>
      </w:r>
      <w:r>
        <w:t>TS 23.502 [3], e.g. UE location reporting from the AMF, user plane information from the UPF and data analytics from</w:t>
      </w:r>
      <w:r>
        <w:rPr>
          <w:rFonts w:hint="eastAsia"/>
          <w:lang w:eastAsia="zh-CN"/>
        </w:rPr>
        <w:t xml:space="preserve"> </w:t>
      </w:r>
      <w:r>
        <w:t>NWDAF.</w:t>
      </w: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Second</w:t>
      </w:r>
      <w:r>
        <w:rPr>
          <w:rFonts w:ascii="Arial" w:hAnsi="Arial" w:cs="Arial"/>
          <w:color w:val="FF0000"/>
          <w:sz w:val="28"/>
          <w:szCs w:val="28"/>
          <w:lang w:val="en-US"/>
        </w:rPr>
        <w:t xml:space="preserve"> change * * * *</w:t>
      </w:r>
    </w:p>
    <w:p/>
    <w:p>
      <w:pPr>
        <w:pStyle w:val="4"/>
      </w:pPr>
      <w:r>
        <w:t>7.2.6</w:t>
      </w:r>
      <w:r>
        <w:tab/>
      </w:r>
      <w:r>
        <w:t>NRF Services</w:t>
      </w:r>
      <w:bookmarkEnd w:id="2"/>
      <w:bookmarkEnd w:id="3"/>
      <w:bookmarkEnd w:id="4"/>
      <w:bookmarkEnd w:id="5"/>
      <w:bookmarkEnd w:id="6"/>
      <w:bookmarkEnd w:id="7"/>
      <w:bookmarkEnd w:id="8"/>
    </w:p>
    <w:p>
      <w:pPr>
        <w:rPr>
          <w:rFonts w:eastAsia="宋体"/>
          <w:lang w:eastAsia="zh-CN"/>
        </w:rPr>
      </w:pPr>
      <w:r>
        <w:rPr>
          <w:rFonts w:eastAsia="宋体"/>
          <w:lang w:eastAsia="zh-CN"/>
        </w:rPr>
        <w:t>The following NF services are specified for NRF:</w:t>
      </w:r>
    </w:p>
    <w:p>
      <w:pPr>
        <w:pStyle w:val="55"/>
      </w:pPr>
      <w:r>
        <w:t>Table 7.2.6-1: NF Services provided by NRF</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5"/>
        <w:gridCol w:w="3827"/>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2235" w:type="dxa"/>
          </w:tcPr>
          <w:p>
            <w:pPr>
              <w:pStyle w:val="51"/>
            </w:pPr>
            <w:r>
              <w:t>Service Name</w:t>
            </w:r>
          </w:p>
        </w:tc>
        <w:tc>
          <w:tcPr>
            <w:tcW w:w="3827" w:type="dxa"/>
          </w:tcPr>
          <w:p>
            <w:pPr>
              <w:pStyle w:val="51"/>
            </w:pPr>
            <w:r>
              <w:t>Description</w:t>
            </w:r>
          </w:p>
        </w:tc>
        <w:tc>
          <w:tcPr>
            <w:tcW w:w="1843" w:type="dxa"/>
          </w:tcPr>
          <w:p>
            <w:pPr>
              <w:pStyle w:val="51"/>
            </w:pPr>
            <w:r>
              <w:rPr>
                <w:rFonts w:eastAsia="宋体"/>
                <w:lang w:eastAsia="zh-CN"/>
              </w:rPr>
              <w:t>Reference in TS 23.502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tcPr>
          <w:p>
            <w:pPr>
              <w:pStyle w:val="53"/>
            </w:pPr>
            <w:r>
              <w:t>Nnrf_NFManagement</w:t>
            </w:r>
          </w:p>
        </w:tc>
        <w:tc>
          <w:tcPr>
            <w:tcW w:w="3827" w:type="dxa"/>
          </w:tcPr>
          <w:p>
            <w:pPr>
              <w:pStyle w:val="53"/>
            </w:pPr>
            <w:r>
              <w:t xml:space="preserve">Provides support for register, deregister and update service to NF, NF services, SCP. </w:t>
            </w:r>
            <w:r>
              <w:rPr>
                <w:lang w:eastAsia="zh-CN"/>
              </w:rPr>
              <w:t xml:space="preserve">Provide NF service consumers and SCP with notifications of </w:t>
            </w:r>
            <w:r>
              <w:t>newly registered/updated/deregistered NF along with its NF services. Also Provide SCP with notifications of newly registered/updated/deregistered SCP.</w:t>
            </w:r>
          </w:p>
        </w:tc>
        <w:tc>
          <w:tcPr>
            <w:tcW w:w="1843" w:type="dxa"/>
          </w:tcPr>
          <w:p>
            <w:pPr>
              <w:pStyle w:val="52"/>
              <w:rPr>
                <w:rFonts w:eastAsia="宋体"/>
                <w:lang w:eastAsia="zh-CN"/>
              </w:rPr>
            </w:pPr>
            <w:r>
              <w:rPr>
                <w:rFonts w:eastAsia="宋体"/>
                <w:lang w:eastAsia="zh-CN"/>
              </w:rPr>
              <w:t>5.2.7.2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tcPr>
          <w:p>
            <w:pPr>
              <w:pStyle w:val="53"/>
            </w:pPr>
            <w:r>
              <w:t>Nnrf_NFDiscovery</w:t>
            </w:r>
          </w:p>
        </w:tc>
        <w:tc>
          <w:tcPr>
            <w:tcW w:w="3827" w:type="dxa"/>
          </w:tcPr>
          <w:p>
            <w:pPr>
              <w:pStyle w:val="53"/>
            </w:pPr>
            <w:r>
              <w:t>Enables one NF service consumer or SCP to discover a set of NF instances with specific NF service or a target NF type. Also enables one NF service consumer or SCP to discover a specific NF service. Also enables a SCP to discover a next hop SCP.</w:t>
            </w:r>
          </w:p>
        </w:tc>
        <w:tc>
          <w:tcPr>
            <w:tcW w:w="1843" w:type="dxa"/>
          </w:tcPr>
          <w:p>
            <w:pPr>
              <w:pStyle w:val="52"/>
              <w:rPr>
                <w:rFonts w:eastAsia="宋体"/>
                <w:lang w:eastAsia="zh-CN"/>
              </w:rPr>
            </w:pPr>
            <w:r>
              <w:rPr>
                <w:rFonts w:eastAsia="宋体"/>
                <w:lang w:eastAsia="zh-CN"/>
              </w:rPr>
              <w:t>5.2.7.3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tcPr>
          <w:p>
            <w:pPr>
              <w:pStyle w:val="53"/>
            </w:pPr>
            <w:r>
              <w:t>Nnrf_AccessToken</w:t>
            </w:r>
          </w:p>
        </w:tc>
        <w:tc>
          <w:tcPr>
            <w:tcW w:w="3827" w:type="dxa"/>
          </w:tcPr>
          <w:p>
            <w:pPr>
              <w:pStyle w:val="53"/>
            </w:pPr>
            <w:r>
              <w:t>Provides OAuth2 2.0 Access Tokens for NF to NF authorization as defined in TS 33.501 [29].</w:t>
            </w:r>
          </w:p>
        </w:tc>
        <w:tc>
          <w:tcPr>
            <w:tcW w:w="1843" w:type="dxa"/>
          </w:tcPr>
          <w:p>
            <w:pPr>
              <w:pStyle w:val="52"/>
              <w:rPr>
                <w:rFonts w:eastAsia="宋体"/>
                <w:lang w:eastAsia="zh-CN"/>
              </w:rPr>
            </w:pPr>
            <w:r>
              <w:rPr>
                <w:rFonts w:eastAsia="宋体"/>
                <w:lang w:eastAsia="zh-CN"/>
              </w:rPr>
              <w:t>5.2.7.4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 w:author="China Mobile" w:date="2023-08-02T10:01:35Z"/>
        </w:trPr>
        <w:tc>
          <w:tcPr>
            <w:tcW w:w="2235" w:type="dxa"/>
          </w:tcPr>
          <w:p>
            <w:pPr>
              <w:pStyle w:val="53"/>
              <w:rPr>
                <w:ins w:id="4" w:author="China Mobile" w:date="2023-08-02T10:01:35Z"/>
              </w:rPr>
            </w:pPr>
            <w:ins w:id="5" w:author="China Mobile" w:date="2023-08-02T10:02:23Z">
              <w:r>
                <w:rPr/>
                <w:t>Nnrf_Bootstrapping</w:t>
              </w:r>
            </w:ins>
          </w:p>
        </w:tc>
        <w:tc>
          <w:tcPr>
            <w:tcW w:w="3827" w:type="dxa"/>
          </w:tcPr>
          <w:p>
            <w:pPr>
              <w:pStyle w:val="53"/>
              <w:rPr>
                <w:ins w:id="6" w:author="China Mobile" w:date="2023-08-02T10:01:35Z"/>
                <w:rFonts w:hint="eastAsia" w:eastAsia="宋体"/>
                <w:lang w:val="en-US" w:eastAsia="zh-CN"/>
              </w:rPr>
            </w:pPr>
            <w:ins w:id="7" w:author="China Mobile" w:date="2023-08-02T10:02:57Z">
              <w:r>
                <w:rPr>
                  <w:rFonts w:hint="eastAsia" w:eastAsia="宋体"/>
                  <w:lang w:val="en-US" w:eastAsia="zh-CN"/>
                </w:rPr>
                <w:t>L</w:t>
              </w:r>
            </w:ins>
            <w:ins w:id="8" w:author="China Mobile" w:date="2023-08-02T10:02:48Z">
              <w:r>
                <w:rPr/>
                <w:t>ets NF Service Consumers of the NRF know about the services endpoints it supports, the NRF Instance ID and NRF Set ID if the NRF is part of an NRF set</w:t>
              </w:r>
            </w:ins>
            <w:ins w:id="9" w:author="China Mobile" w:date="2023-08-02T10:03:11Z">
              <w:r>
                <w:rPr>
                  <w:rFonts w:hint="eastAsia" w:eastAsia="宋体"/>
                  <w:lang w:val="en-US" w:eastAsia="zh-CN"/>
                </w:rPr>
                <w:t>.</w:t>
              </w:r>
            </w:ins>
          </w:p>
        </w:tc>
        <w:tc>
          <w:tcPr>
            <w:tcW w:w="1843" w:type="dxa"/>
          </w:tcPr>
          <w:p>
            <w:pPr>
              <w:pStyle w:val="52"/>
              <w:rPr>
                <w:ins w:id="10" w:author="China Mobile" w:date="2023-08-02T10:01:35Z"/>
                <w:rFonts w:hint="default" w:eastAsia="宋体"/>
                <w:lang w:val="en-US" w:eastAsia="zh-CN"/>
              </w:rPr>
            </w:pPr>
            <w:ins w:id="11" w:author="China Mobile" w:date="2023-08-02T10:03:40Z">
              <w:r>
                <w:rPr>
                  <w:rFonts w:hint="eastAsia" w:eastAsia="宋体"/>
                  <w:lang w:val="en-US" w:eastAsia="zh-CN"/>
                </w:rPr>
                <w:t>5.2.</w:t>
              </w:r>
            </w:ins>
            <w:ins w:id="12" w:author="China Mobile" w:date="2023-08-02T10:03:41Z">
              <w:r>
                <w:rPr>
                  <w:rFonts w:hint="eastAsia" w:eastAsia="宋体"/>
                  <w:lang w:val="en-US" w:eastAsia="zh-CN"/>
                </w:rPr>
                <w:t>7.5</w:t>
              </w:r>
            </w:ins>
          </w:p>
        </w:tc>
      </w:tr>
    </w:tbl>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eastAsia="宋体" w:cs="Arial"/>
          <w:color w:val="FF0000"/>
          <w:sz w:val="28"/>
          <w:szCs w:val="28"/>
          <w:lang w:val="en-US" w:eastAsia="zh-CN"/>
        </w:rPr>
        <w:t>Third</w:t>
      </w:r>
      <w:r>
        <w:rPr>
          <w:rFonts w:ascii="Arial" w:hAnsi="Arial" w:cs="Arial"/>
          <w:color w:val="FF0000"/>
          <w:sz w:val="28"/>
          <w:szCs w:val="28"/>
          <w:lang w:val="en-US"/>
        </w:rPr>
        <w:t xml:space="preserve"> change * * * *</w:t>
      </w:r>
    </w:p>
    <w:p>
      <w:pPr>
        <w:pStyle w:val="4"/>
      </w:pPr>
      <w:bookmarkStart w:id="9" w:name="_Toc20150257"/>
      <w:bookmarkStart w:id="10" w:name="_Toc51769655"/>
      <w:bookmarkStart w:id="11" w:name="_Toc45184111"/>
      <w:bookmarkStart w:id="12" w:name="_Toc27847065"/>
      <w:bookmarkStart w:id="13" w:name="_Toc47342953"/>
      <w:bookmarkStart w:id="14" w:name="_Toc138309856"/>
      <w:bookmarkStart w:id="15" w:name="_Toc36188198"/>
      <w:r>
        <w:t>7.2.7</w:t>
      </w:r>
      <w:r>
        <w:tab/>
      </w:r>
      <w:r>
        <w:t>AUSF Services</w:t>
      </w:r>
      <w:bookmarkEnd w:id="9"/>
      <w:bookmarkEnd w:id="10"/>
      <w:bookmarkEnd w:id="11"/>
      <w:bookmarkEnd w:id="12"/>
      <w:bookmarkEnd w:id="13"/>
      <w:bookmarkEnd w:id="14"/>
      <w:bookmarkEnd w:id="15"/>
    </w:p>
    <w:p>
      <w:pPr>
        <w:rPr>
          <w:rFonts w:eastAsia="宋体"/>
          <w:lang w:eastAsia="zh-CN"/>
        </w:rPr>
      </w:pPr>
      <w:r>
        <w:rPr>
          <w:rFonts w:eastAsia="宋体"/>
          <w:lang w:eastAsia="zh-CN"/>
        </w:rPr>
        <w:t>The following NF services are specified for AUSF:</w:t>
      </w:r>
    </w:p>
    <w:p>
      <w:pPr>
        <w:pStyle w:val="55"/>
      </w:pPr>
      <w:r>
        <w:t>Table 7.2.7-1: NF Services provided by AUSF</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5"/>
        <w:gridCol w:w="3827"/>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blHeader/>
          <w:jc w:val="center"/>
        </w:trPr>
        <w:tc>
          <w:tcPr>
            <w:tcW w:w="2235" w:type="dxa"/>
          </w:tcPr>
          <w:p>
            <w:pPr>
              <w:pStyle w:val="51"/>
            </w:pPr>
            <w:r>
              <w:t>Service Name</w:t>
            </w:r>
          </w:p>
        </w:tc>
        <w:tc>
          <w:tcPr>
            <w:tcW w:w="3827" w:type="dxa"/>
          </w:tcPr>
          <w:p>
            <w:pPr>
              <w:pStyle w:val="51"/>
            </w:pPr>
            <w:r>
              <w:t>Description</w:t>
            </w:r>
          </w:p>
        </w:tc>
        <w:tc>
          <w:tcPr>
            <w:tcW w:w="1843" w:type="dxa"/>
          </w:tcPr>
          <w:p>
            <w:pPr>
              <w:pStyle w:val="51"/>
            </w:pPr>
            <w:r>
              <w:rPr>
                <w:rFonts w:eastAsia="宋体"/>
                <w:lang w:eastAsia="zh-CN"/>
              </w:rPr>
              <w:t>Reference in TS 23.502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235" w:type="dxa"/>
          </w:tcPr>
          <w:p>
            <w:pPr>
              <w:pStyle w:val="53"/>
            </w:pPr>
            <w:r>
              <w:t>Nausf</w:t>
            </w:r>
            <w:del w:id="13" w:author="China Mobile" w:date="2023-08-02T10:28:31Z">
              <w:r>
                <w:rPr>
                  <w:rFonts w:hint="default"/>
                  <w:lang w:val="en-US"/>
                </w:rPr>
                <w:delText xml:space="preserve"> </w:delText>
              </w:r>
            </w:del>
            <w:ins w:id="14" w:author="China Mobile" w:date="2023-08-02T10:28:31Z">
              <w:r>
                <w:rPr>
                  <w:rFonts w:hint="eastAsia" w:eastAsia="宋体"/>
                  <w:lang w:val="en-US" w:eastAsia="zh-CN"/>
                </w:rPr>
                <w:t>_</w:t>
              </w:r>
            </w:ins>
            <w:r>
              <w:t>UEauthentication</w:t>
            </w:r>
          </w:p>
        </w:tc>
        <w:tc>
          <w:tcPr>
            <w:tcW w:w="3827" w:type="dxa"/>
          </w:tcPr>
          <w:p>
            <w:pPr>
              <w:pStyle w:val="53"/>
            </w:pPr>
            <w:r>
              <w:rPr>
                <w:lang w:eastAsia="zh-CN"/>
              </w:rPr>
              <w:t>The AUSF provides UE authentication service to requester NF. For AKA based authentication, this operation can also be used to recover from security context synchronization failure situations.</w:t>
            </w:r>
          </w:p>
        </w:tc>
        <w:tc>
          <w:tcPr>
            <w:tcW w:w="1843" w:type="dxa"/>
          </w:tcPr>
          <w:p>
            <w:pPr>
              <w:pStyle w:val="52"/>
              <w:rPr>
                <w:rFonts w:eastAsia="宋体"/>
                <w:lang w:eastAsia="zh-CN"/>
              </w:rPr>
            </w:pPr>
            <w:r>
              <w:t>5.2.10.2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235" w:type="dxa"/>
          </w:tcPr>
          <w:p>
            <w:pPr>
              <w:pStyle w:val="53"/>
            </w:pPr>
            <w:r>
              <w:t>Nausf_SoRProtection</w:t>
            </w:r>
          </w:p>
        </w:tc>
        <w:tc>
          <w:tcPr>
            <w:tcW w:w="3827" w:type="dxa"/>
          </w:tcPr>
          <w:p>
            <w:pPr>
              <w:pStyle w:val="53"/>
              <w:rPr>
                <w:lang w:eastAsia="zh-CN"/>
              </w:rPr>
            </w:pPr>
            <w:r>
              <w:rPr>
                <w:lang w:eastAsia="zh-CN"/>
              </w:rPr>
              <w:t>The AUSF provides protection of Steering of Roaming information service to the requester NF.</w:t>
            </w:r>
          </w:p>
        </w:tc>
        <w:tc>
          <w:tcPr>
            <w:tcW w:w="1843" w:type="dxa"/>
          </w:tcPr>
          <w:p>
            <w:pPr>
              <w:pStyle w:val="52"/>
            </w:pPr>
            <w:r>
              <w:t>5.2.10.3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ins w:id="15" w:author="China Mobile" w:date="2023-08-02T10:28:59Z"/>
        </w:trPr>
        <w:tc>
          <w:tcPr>
            <w:tcW w:w="2235" w:type="dxa"/>
          </w:tcPr>
          <w:p>
            <w:pPr>
              <w:pStyle w:val="53"/>
              <w:rPr>
                <w:ins w:id="16" w:author="China Mobile" w:date="2023-08-02T10:28:59Z"/>
              </w:rPr>
            </w:pPr>
            <w:ins w:id="17" w:author="China Mobile" w:date="2023-08-02T10:28:59Z">
              <w:r>
                <w:rPr>
                  <w:lang w:eastAsia="zh-CN"/>
                </w:rPr>
                <w:t>Nausf_UPUProtection</w:t>
              </w:r>
            </w:ins>
          </w:p>
        </w:tc>
        <w:tc>
          <w:tcPr>
            <w:tcW w:w="3827" w:type="dxa"/>
          </w:tcPr>
          <w:p>
            <w:pPr>
              <w:pStyle w:val="53"/>
              <w:rPr>
                <w:ins w:id="18" w:author="China Mobile" w:date="2023-08-02T10:28:59Z"/>
                <w:lang w:eastAsia="zh-CN"/>
              </w:rPr>
            </w:pPr>
            <w:ins w:id="19" w:author="China Mobile" w:date="2023-08-02T10:29:17Z">
              <w:r>
                <w:rPr/>
                <w:t>The AUSF provides the UE Parameters Update protection service to the requester NF.</w:t>
              </w:r>
            </w:ins>
          </w:p>
        </w:tc>
        <w:tc>
          <w:tcPr>
            <w:tcW w:w="1843" w:type="dxa"/>
          </w:tcPr>
          <w:p>
            <w:pPr>
              <w:pStyle w:val="52"/>
              <w:rPr>
                <w:ins w:id="20" w:author="China Mobile" w:date="2023-08-02T10:28:59Z"/>
                <w:rFonts w:hint="default" w:eastAsia="宋体"/>
                <w:lang w:val="en-US" w:eastAsia="zh-CN"/>
              </w:rPr>
            </w:pPr>
            <w:ins w:id="21" w:author="China Mobile" w:date="2023-08-02T10:29:26Z">
              <w:r>
                <w:rPr>
                  <w:rFonts w:hint="eastAsia" w:eastAsia="宋体"/>
                  <w:lang w:val="en-US" w:eastAsia="zh-CN"/>
                </w:rPr>
                <w:t>5.2.</w:t>
              </w:r>
            </w:ins>
            <w:ins w:id="22" w:author="China Mobile" w:date="2023-08-02T10:29:27Z">
              <w:r>
                <w:rPr>
                  <w:rFonts w:hint="eastAsia" w:eastAsia="宋体"/>
                  <w:lang w:val="en-US" w:eastAsia="zh-CN"/>
                </w:rPr>
                <w:t>10</w:t>
              </w:r>
            </w:ins>
            <w:ins w:id="23" w:author="China Mobile" w:date="2023-08-02T10:29:28Z">
              <w:r>
                <w:rPr>
                  <w:rFonts w:hint="eastAsia" w:eastAsia="宋体"/>
                  <w:lang w:val="en-US" w:eastAsia="zh-CN"/>
                </w:rPr>
                <w:t>.4</w:t>
              </w:r>
            </w:ins>
          </w:p>
        </w:tc>
      </w:tr>
    </w:tbl>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eastAsia="宋体" w:cs="Arial"/>
          <w:color w:val="FF0000"/>
          <w:sz w:val="28"/>
          <w:szCs w:val="28"/>
          <w:lang w:val="en-US" w:eastAsia="zh-CN"/>
        </w:rPr>
        <w:t>Fourth</w:t>
      </w:r>
      <w:r>
        <w:rPr>
          <w:rFonts w:ascii="Arial" w:hAnsi="Arial" w:cs="Arial"/>
          <w:color w:val="FF0000"/>
          <w:sz w:val="28"/>
          <w:szCs w:val="28"/>
          <w:lang w:val="en-US"/>
        </w:rPr>
        <w:t xml:space="preserve"> change * * * *</w:t>
      </w:r>
    </w:p>
    <w:p>
      <w:pPr>
        <w:pStyle w:val="4"/>
      </w:pPr>
      <w:bookmarkStart w:id="16" w:name="_Toc47342954"/>
      <w:bookmarkStart w:id="17" w:name="_Toc51769656"/>
      <w:bookmarkStart w:id="18" w:name="_Toc45184112"/>
      <w:bookmarkStart w:id="19" w:name="_Toc138309857"/>
      <w:r>
        <w:t>7.2.8</w:t>
      </w:r>
      <w:r>
        <w:tab/>
      </w:r>
      <w:r>
        <w:t>NEF Services</w:t>
      </w:r>
      <w:bookmarkEnd w:id="16"/>
      <w:bookmarkEnd w:id="17"/>
      <w:bookmarkEnd w:id="18"/>
      <w:bookmarkEnd w:id="19"/>
    </w:p>
    <w:p>
      <w:pPr>
        <w:rPr>
          <w:rFonts w:eastAsia="宋体"/>
          <w:lang w:eastAsia="zh-CN"/>
        </w:rPr>
      </w:pPr>
      <w:r>
        <w:rPr>
          <w:rFonts w:eastAsia="宋体"/>
          <w:lang w:eastAsia="zh-CN"/>
        </w:rPr>
        <w:t>The following NF services are specified for NEF:</w:t>
      </w:r>
    </w:p>
    <w:p>
      <w:pPr>
        <w:pStyle w:val="55"/>
      </w:pPr>
      <w:r>
        <w:t>Table 7.2.8-1: NF Services provided by NEF</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89"/>
        <w:gridCol w:w="4110"/>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2689" w:type="dxa"/>
          </w:tcPr>
          <w:p>
            <w:pPr>
              <w:pStyle w:val="51"/>
            </w:pPr>
            <w:r>
              <w:t>Service Name</w:t>
            </w:r>
          </w:p>
        </w:tc>
        <w:tc>
          <w:tcPr>
            <w:tcW w:w="4110" w:type="dxa"/>
          </w:tcPr>
          <w:p>
            <w:pPr>
              <w:pStyle w:val="51"/>
            </w:pPr>
            <w:r>
              <w:t>Description</w:t>
            </w:r>
          </w:p>
        </w:tc>
        <w:tc>
          <w:tcPr>
            <w:tcW w:w="1843" w:type="dxa"/>
          </w:tcPr>
          <w:p>
            <w:pPr>
              <w:pStyle w:val="51"/>
            </w:pPr>
            <w:r>
              <w:rPr>
                <w:rFonts w:eastAsia="宋体"/>
                <w:lang w:eastAsia="zh-CN"/>
              </w:rPr>
              <w:t>Reference in TS 23.502 [3] or other 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9" w:type="dxa"/>
          </w:tcPr>
          <w:p>
            <w:pPr>
              <w:pStyle w:val="53"/>
            </w:pPr>
            <w:r>
              <w:t>Nnef_EventExposure</w:t>
            </w:r>
          </w:p>
        </w:tc>
        <w:tc>
          <w:tcPr>
            <w:tcW w:w="4110" w:type="dxa"/>
          </w:tcPr>
          <w:p>
            <w:pPr>
              <w:pStyle w:val="53"/>
            </w:pPr>
            <w:r>
              <w:t>Provides support for event exposure.</w:t>
            </w:r>
          </w:p>
        </w:tc>
        <w:tc>
          <w:tcPr>
            <w:tcW w:w="1843" w:type="dxa"/>
          </w:tcPr>
          <w:p>
            <w:pPr>
              <w:pStyle w:val="52"/>
              <w:rPr>
                <w:rFonts w:eastAsia="宋体"/>
                <w:lang w:eastAsia="zh-CN"/>
              </w:rPr>
            </w:pPr>
            <w:r>
              <w:rPr>
                <w:rFonts w:eastAsia="宋体"/>
                <w:lang w:eastAsia="zh-CN"/>
              </w:rPr>
              <w:t>5.2.6.2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9" w:type="dxa"/>
          </w:tcPr>
          <w:p>
            <w:pPr>
              <w:pStyle w:val="53"/>
            </w:pPr>
            <w:r>
              <w:t>Nnef_PFDManagement</w:t>
            </w:r>
          </w:p>
        </w:tc>
        <w:tc>
          <w:tcPr>
            <w:tcW w:w="4110" w:type="dxa"/>
          </w:tcPr>
          <w:p>
            <w:pPr>
              <w:pStyle w:val="53"/>
            </w:pPr>
            <w:r>
              <w:t>Provides support for PFDs management.</w:t>
            </w:r>
          </w:p>
        </w:tc>
        <w:tc>
          <w:tcPr>
            <w:tcW w:w="1843" w:type="dxa"/>
          </w:tcPr>
          <w:p>
            <w:pPr>
              <w:pStyle w:val="52"/>
              <w:rPr>
                <w:rFonts w:eastAsia="宋体"/>
                <w:lang w:eastAsia="zh-CN"/>
              </w:rPr>
            </w:pPr>
            <w:r>
              <w:rPr>
                <w:rFonts w:eastAsia="宋体"/>
                <w:lang w:eastAsia="zh-CN"/>
              </w:rPr>
              <w:t>5.2.6.3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9" w:type="dxa"/>
          </w:tcPr>
          <w:p>
            <w:pPr>
              <w:pStyle w:val="53"/>
            </w:pPr>
            <w:r>
              <w:t>Nnef_ParameterProvision</w:t>
            </w:r>
          </w:p>
        </w:tc>
        <w:tc>
          <w:tcPr>
            <w:tcW w:w="4110" w:type="dxa"/>
          </w:tcPr>
          <w:p>
            <w:pPr>
              <w:pStyle w:val="53"/>
            </w:pPr>
            <w:r>
              <w:t>Provides support to provision information which can be used for the UE in 5GS.</w:t>
            </w:r>
          </w:p>
        </w:tc>
        <w:tc>
          <w:tcPr>
            <w:tcW w:w="1843" w:type="dxa"/>
          </w:tcPr>
          <w:p>
            <w:pPr>
              <w:pStyle w:val="52"/>
              <w:rPr>
                <w:rFonts w:eastAsia="宋体"/>
                <w:lang w:eastAsia="zh-CN"/>
              </w:rPr>
            </w:pPr>
            <w:r>
              <w:rPr>
                <w:rFonts w:eastAsia="宋体"/>
                <w:lang w:eastAsia="zh-CN"/>
              </w:rPr>
              <w:t>5.2.6.4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9" w:type="dxa"/>
          </w:tcPr>
          <w:p>
            <w:pPr>
              <w:pStyle w:val="53"/>
            </w:pPr>
            <w:r>
              <w:t>Nnef_Trigger</w:t>
            </w:r>
          </w:p>
        </w:tc>
        <w:tc>
          <w:tcPr>
            <w:tcW w:w="4110" w:type="dxa"/>
          </w:tcPr>
          <w:p>
            <w:pPr>
              <w:pStyle w:val="53"/>
            </w:pPr>
            <w:r>
              <w:t>Provides support for device triggering.</w:t>
            </w:r>
          </w:p>
        </w:tc>
        <w:tc>
          <w:tcPr>
            <w:tcW w:w="1843" w:type="dxa"/>
          </w:tcPr>
          <w:p>
            <w:pPr>
              <w:pStyle w:val="52"/>
              <w:rPr>
                <w:rFonts w:eastAsia="宋体"/>
                <w:lang w:eastAsia="zh-CN"/>
              </w:rPr>
            </w:pPr>
            <w:r>
              <w:rPr>
                <w:rFonts w:eastAsia="宋体"/>
                <w:lang w:eastAsia="zh-CN"/>
              </w:rPr>
              <w:t>5.2.6.5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9" w:type="dxa"/>
          </w:tcPr>
          <w:p>
            <w:pPr>
              <w:pStyle w:val="53"/>
            </w:pPr>
            <w:r>
              <w:t>Nnef_BDTPNegotiation</w:t>
            </w:r>
          </w:p>
        </w:tc>
        <w:tc>
          <w:tcPr>
            <w:tcW w:w="4110" w:type="dxa"/>
          </w:tcPr>
          <w:p>
            <w:pPr>
              <w:pStyle w:val="53"/>
            </w:pPr>
            <w:r>
              <w:t>Provides support for background data transfer policy negotiation and optionally notification for the renegotiation.</w:t>
            </w:r>
          </w:p>
        </w:tc>
        <w:tc>
          <w:tcPr>
            <w:tcW w:w="1843" w:type="dxa"/>
          </w:tcPr>
          <w:p>
            <w:pPr>
              <w:pStyle w:val="52"/>
              <w:rPr>
                <w:rFonts w:eastAsia="宋体"/>
                <w:lang w:eastAsia="zh-CN"/>
              </w:rPr>
            </w:pPr>
            <w:r>
              <w:rPr>
                <w:rFonts w:eastAsia="宋体"/>
                <w:lang w:eastAsia="zh-CN"/>
              </w:rPr>
              <w:t>5.2.6.6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9" w:type="dxa"/>
          </w:tcPr>
          <w:p>
            <w:pPr>
              <w:pStyle w:val="53"/>
            </w:pPr>
            <w:r>
              <w:t>Nnef_TrafficInfluence</w:t>
            </w:r>
          </w:p>
        </w:tc>
        <w:tc>
          <w:tcPr>
            <w:tcW w:w="4110" w:type="dxa"/>
          </w:tcPr>
          <w:p>
            <w:pPr>
              <w:pStyle w:val="53"/>
            </w:pPr>
            <w:r>
              <w:t>Provide the ability to influence traffic routing.</w:t>
            </w:r>
          </w:p>
        </w:tc>
        <w:tc>
          <w:tcPr>
            <w:tcW w:w="1843" w:type="dxa"/>
          </w:tcPr>
          <w:p>
            <w:pPr>
              <w:pStyle w:val="52"/>
              <w:rPr>
                <w:rFonts w:eastAsia="宋体"/>
                <w:lang w:eastAsia="zh-CN"/>
              </w:rPr>
            </w:pPr>
            <w:r>
              <w:rPr>
                <w:rFonts w:eastAsia="宋体"/>
                <w:lang w:eastAsia="zh-CN"/>
              </w:rPr>
              <w:t>5.2.6.7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9" w:type="dxa"/>
          </w:tcPr>
          <w:p>
            <w:pPr>
              <w:pStyle w:val="53"/>
            </w:pPr>
            <w:r>
              <w:t>Nnef_ChargeableParty</w:t>
            </w:r>
          </w:p>
        </w:tc>
        <w:tc>
          <w:tcPr>
            <w:tcW w:w="4110" w:type="dxa"/>
          </w:tcPr>
          <w:p>
            <w:pPr>
              <w:pStyle w:val="53"/>
            </w:pPr>
            <w:r>
              <w:t>Requests to become the chargeable party for a data session for a UE.</w:t>
            </w:r>
          </w:p>
        </w:tc>
        <w:tc>
          <w:tcPr>
            <w:tcW w:w="1843" w:type="dxa"/>
          </w:tcPr>
          <w:p>
            <w:pPr>
              <w:pStyle w:val="52"/>
              <w:rPr>
                <w:rFonts w:eastAsia="宋体"/>
                <w:lang w:eastAsia="zh-CN"/>
              </w:rPr>
            </w:pPr>
            <w:r>
              <w:rPr>
                <w:rFonts w:eastAsia="宋体"/>
                <w:lang w:eastAsia="zh-CN"/>
              </w:rPr>
              <w:t>5.2.6.8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9" w:type="dxa"/>
          </w:tcPr>
          <w:p>
            <w:pPr>
              <w:pStyle w:val="53"/>
            </w:pPr>
            <w:r>
              <w:t>Nnef_AFsessionWithQoS</w:t>
            </w:r>
          </w:p>
        </w:tc>
        <w:tc>
          <w:tcPr>
            <w:tcW w:w="4110" w:type="dxa"/>
          </w:tcPr>
          <w:p>
            <w:pPr>
              <w:pStyle w:val="53"/>
            </w:pPr>
            <w:r>
              <w:t>Requests the network to provide a specific QoS for an AF session.</w:t>
            </w:r>
          </w:p>
        </w:tc>
        <w:tc>
          <w:tcPr>
            <w:tcW w:w="1843" w:type="dxa"/>
          </w:tcPr>
          <w:p>
            <w:pPr>
              <w:pStyle w:val="52"/>
              <w:rPr>
                <w:rFonts w:eastAsia="宋体"/>
                <w:lang w:eastAsia="zh-CN"/>
              </w:rPr>
            </w:pPr>
            <w:r>
              <w:rPr>
                <w:rFonts w:eastAsia="宋体"/>
                <w:lang w:eastAsia="zh-CN"/>
              </w:rPr>
              <w:t>5.2.6.9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9" w:type="dxa"/>
          </w:tcPr>
          <w:p>
            <w:pPr>
              <w:pStyle w:val="53"/>
            </w:pPr>
            <w:r>
              <w:t>Nnef_MSISDN-less_MO_SMS</w:t>
            </w:r>
          </w:p>
        </w:tc>
        <w:tc>
          <w:tcPr>
            <w:tcW w:w="4110" w:type="dxa"/>
          </w:tcPr>
          <w:p>
            <w:pPr>
              <w:pStyle w:val="53"/>
            </w:pPr>
            <w:r>
              <w:t>Used by the NEF to send MSISDN-less MO SM to the AF.</w:t>
            </w:r>
          </w:p>
        </w:tc>
        <w:tc>
          <w:tcPr>
            <w:tcW w:w="1843" w:type="dxa"/>
          </w:tcPr>
          <w:p>
            <w:pPr>
              <w:pStyle w:val="52"/>
              <w:rPr>
                <w:rFonts w:eastAsia="宋体"/>
                <w:lang w:eastAsia="zh-CN"/>
              </w:rPr>
            </w:pPr>
            <w:r>
              <w:rPr>
                <w:rFonts w:eastAsia="宋体"/>
                <w:lang w:eastAsia="zh-CN"/>
              </w:rPr>
              <w:t>5.2.6.10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9" w:type="dxa"/>
          </w:tcPr>
          <w:p>
            <w:pPr>
              <w:pStyle w:val="53"/>
            </w:pPr>
            <w:r>
              <w:t>Nnef_ServiceParameter</w:t>
            </w:r>
          </w:p>
        </w:tc>
        <w:tc>
          <w:tcPr>
            <w:tcW w:w="4110" w:type="dxa"/>
          </w:tcPr>
          <w:p>
            <w:pPr>
              <w:pStyle w:val="53"/>
            </w:pPr>
            <w:r>
              <w:t>Provides support to provision service specific information.</w:t>
            </w:r>
          </w:p>
        </w:tc>
        <w:tc>
          <w:tcPr>
            <w:tcW w:w="1843" w:type="dxa"/>
          </w:tcPr>
          <w:p>
            <w:pPr>
              <w:pStyle w:val="52"/>
              <w:rPr>
                <w:rFonts w:eastAsia="宋体"/>
                <w:lang w:eastAsia="zh-CN"/>
              </w:rPr>
            </w:pPr>
            <w:r>
              <w:rPr>
                <w:rFonts w:eastAsia="宋体"/>
                <w:lang w:eastAsia="zh-CN"/>
              </w:rPr>
              <w:t>5.2.6.11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9" w:type="dxa"/>
          </w:tcPr>
          <w:p>
            <w:pPr>
              <w:pStyle w:val="53"/>
            </w:pPr>
            <w:r>
              <w:t>Nnef_APISupportCapability</w:t>
            </w:r>
          </w:p>
        </w:tc>
        <w:tc>
          <w:tcPr>
            <w:tcW w:w="4110" w:type="dxa"/>
          </w:tcPr>
          <w:p>
            <w:pPr>
              <w:pStyle w:val="53"/>
            </w:pPr>
            <w:r>
              <w:t>Provides support for awareness on availability or expected level of a service API.</w:t>
            </w:r>
          </w:p>
        </w:tc>
        <w:tc>
          <w:tcPr>
            <w:tcW w:w="1843" w:type="dxa"/>
          </w:tcPr>
          <w:p>
            <w:pPr>
              <w:pStyle w:val="52"/>
              <w:rPr>
                <w:rFonts w:eastAsia="宋体"/>
                <w:lang w:eastAsia="zh-CN"/>
              </w:rPr>
            </w:pPr>
            <w:r>
              <w:rPr>
                <w:rFonts w:eastAsia="宋体"/>
                <w:lang w:eastAsia="zh-CN"/>
              </w:rPr>
              <w:t>5.2.6.12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9" w:type="dxa"/>
          </w:tcPr>
          <w:p>
            <w:pPr>
              <w:pStyle w:val="53"/>
            </w:pPr>
            <w:r>
              <w:t>Nnef_NIDDConfiguration</w:t>
            </w:r>
          </w:p>
        </w:tc>
        <w:tc>
          <w:tcPr>
            <w:tcW w:w="4110" w:type="dxa"/>
          </w:tcPr>
          <w:p>
            <w:pPr>
              <w:pStyle w:val="53"/>
            </w:pPr>
            <w:r>
              <w:t>Used for configuring necessary information for data delivery via the NIDD API.</w:t>
            </w:r>
          </w:p>
        </w:tc>
        <w:tc>
          <w:tcPr>
            <w:tcW w:w="1843" w:type="dxa"/>
          </w:tcPr>
          <w:p>
            <w:pPr>
              <w:pStyle w:val="52"/>
              <w:rPr>
                <w:rFonts w:eastAsia="宋体"/>
                <w:lang w:eastAsia="zh-CN"/>
              </w:rPr>
            </w:pPr>
            <w:r>
              <w:rPr>
                <w:rFonts w:eastAsia="宋体"/>
                <w:lang w:eastAsia="zh-CN"/>
              </w:rPr>
              <w:t>5.2.6.13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9" w:type="dxa"/>
          </w:tcPr>
          <w:p>
            <w:pPr>
              <w:pStyle w:val="53"/>
            </w:pPr>
            <w:r>
              <w:t>Nnef_NIDD</w:t>
            </w:r>
          </w:p>
        </w:tc>
        <w:tc>
          <w:tcPr>
            <w:tcW w:w="4110" w:type="dxa"/>
          </w:tcPr>
          <w:p>
            <w:pPr>
              <w:pStyle w:val="53"/>
            </w:pPr>
            <w:r>
              <w:t>Used for NEF anchored MO and MT unstructured data transport.</w:t>
            </w:r>
          </w:p>
        </w:tc>
        <w:tc>
          <w:tcPr>
            <w:tcW w:w="1843" w:type="dxa"/>
          </w:tcPr>
          <w:p>
            <w:pPr>
              <w:pStyle w:val="52"/>
              <w:rPr>
                <w:rFonts w:eastAsia="宋体"/>
                <w:lang w:eastAsia="zh-CN"/>
              </w:rPr>
            </w:pPr>
            <w:r>
              <w:rPr>
                <w:rFonts w:eastAsia="宋体"/>
                <w:lang w:eastAsia="zh-CN"/>
              </w:rPr>
              <w:t>5.2.6.14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9" w:type="dxa"/>
          </w:tcPr>
          <w:p>
            <w:pPr>
              <w:pStyle w:val="53"/>
            </w:pPr>
            <w:r>
              <w:t>Nnef_SMContext</w:t>
            </w:r>
          </w:p>
        </w:tc>
        <w:tc>
          <w:tcPr>
            <w:tcW w:w="4110" w:type="dxa"/>
          </w:tcPr>
          <w:p>
            <w:pPr>
              <w:pStyle w:val="53"/>
            </w:pPr>
            <w:r>
              <w:t>Provides the capability to create, update or release the SMF-NEF Connection.</w:t>
            </w:r>
          </w:p>
        </w:tc>
        <w:tc>
          <w:tcPr>
            <w:tcW w:w="1843" w:type="dxa"/>
          </w:tcPr>
          <w:p>
            <w:pPr>
              <w:pStyle w:val="52"/>
              <w:rPr>
                <w:rFonts w:eastAsia="宋体"/>
                <w:lang w:eastAsia="zh-CN"/>
              </w:rPr>
            </w:pPr>
            <w:r>
              <w:rPr>
                <w:rFonts w:eastAsia="宋体"/>
                <w:lang w:eastAsia="zh-CN"/>
              </w:rPr>
              <w:t>5.2.6.15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9" w:type="dxa"/>
          </w:tcPr>
          <w:p>
            <w:pPr>
              <w:pStyle w:val="53"/>
            </w:pPr>
            <w:r>
              <w:t>Nnef_AnalyticsExposure</w:t>
            </w:r>
          </w:p>
        </w:tc>
        <w:tc>
          <w:tcPr>
            <w:tcW w:w="4110" w:type="dxa"/>
          </w:tcPr>
          <w:p>
            <w:pPr>
              <w:pStyle w:val="53"/>
            </w:pPr>
            <w:r>
              <w:t>Provides support for exposure of network analytics.</w:t>
            </w:r>
          </w:p>
        </w:tc>
        <w:tc>
          <w:tcPr>
            <w:tcW w:w="1843" w:type="dxa"/>
          </w:tcPr>
          <w:p>
            <w:pPr>
              <w:pStyle w:val="52"/>
              <w:rPr>
                <w:rFonts w:eastAsia="宋体"/>
                <w:lang w:eastAsia="zh-CN"/>
              </w:rPr>
            </w:pPr>
            <w:r>
              <w:rPr>
                <w:rFonts w:eastAsia="宋体"/>
                <w:lang w:eastAsia="zh-CN"/>
              </w:rPr>
              <w:t>5.2.6.16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9" w:type="dxa"/>
          </w:tcPr>
          <w:p>
            <w:pPr>
              <w:pStyle w:val="53"/>
            </w:pPr>
            <w:r>
              <w:t>Nnef_UCMFProvisioning</w:t>
            </w:r>
          </w:p>
        </w:tc>
        <w:tc>
          <w:tcPr>
            <w:tcW w:w="4110" w:type="dxa"/>
          </w:tcPr>
          <w:p>
            <w:pPr>
              <w:pStyle w:val="53"/>
            </w:pPr>
            <w:r>
              <w:t>Provides the ability to configure the UCMF with dictionary entries consisting of UE manufacturer-assigned UE Radio Capability IDs, the corresponding UE radio capabilities, the corresponding UE Radio Capability for Paging and the (list of) associated IMEI/TAC value(s) via the NEF. The UE radio capabilities the NEF provides for a UE radio Capability ID can be in TS 36.331 [51] format, TS 38.331 [28] format or both formats. Also used for deletion (e.g. as no longer used) or update (e.g. to add or remove a (list of) IMEI/TAC value(s) associated to an entry) of dictionary entries in the UCMF.</w:t>
            </w:r>
          </w:p>
        </w:tc>
        <w:tc>
          <w:tcPr>
            <w:tcW w:w="1843" w:type="dxa"/>
          </w:tcPr>
          <w:p>
            <w:pPr>
              <w:pStyle w:val="52"/>
              <w:rPr>
                <w:rFonts w:eastAsia="宋体"/>
                <w:lang w:eastAsia="zh-CN"/>
              </w:rPr>
            </w:pPr>
            <w:r>
              <w:rPr>
                <w:rFonts w:eastAsia="宋体"/>
                <w:lang w:eastAsia="zh-CN"/>
              </w:rPr>
              <w:t>5.2.6.17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9" w:type="dxa"/>
          </w:tcPr>
          <w:p>
            <w:pPr>
              <w:pStyle w:val="53"/>
            </w:pPr>
            <w:r>
              <w:t>Nnef_ECRestriction</w:t>
            </w:r>
          </w:p>
        </w:tc>
        <w:tc>
          <w:tcPr>
            <w:tcW w:w="4110" w:type="dxa"/>
          </w:tcPr>
          <w:p>
            <w:pPr>
              <w:pStyle w:val="53"/>
            </w:pPr>
            <w:r>
              <w:t>Provides support for queuing status of enhanced coverage restriction, or enable/disable enhanced coverage restriction per individual UEs.</w:t>
            </w:r>
          </w:p>
        </w:tc>
        <w:tc>
          <w:tcPr>
            <w:tcW w:w="1843" w:type="dxa"/>
          </w:tcPr>
          <w:p>
            <w:pPr>
              <w:pStyle w:val="52"/>
              <w:rPr>
                <w:rFonts w:eastAsia="宋体"/>
                <w:lang w:eastAsia="zh-CN"/>
              </w:rPr>
            </w:pPr>
            <w:r>
              <w:rPr>
                <w:rFonts w:eastAsia="宋体"/>
                <w:lang w:eastAsia="zh-CN"/>
              </w:rPr>
              <w:t>5.2.6.18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9" w:type="dxa"/>
          </w:tcPr>
          <w:p>
            <w:pPr>
              <w:pStyle w:val="53"/>
            </w:pPr>
            <w:r>
              <w:t>Nnef_ApplyPolicy</w:t>
            </w:r>
          </w:p>
        </w:tc>
        <w:tc>
          <w:tcPr>
            <w:tcW w:w="4110" w:type="dxa"/>
          </w:tcPr>
          <w:p>
            <w:pPr>
              <w:pStyle w:val="53"/>
            </w:pPr>
            <w:r>
              <w:t>Provides the capability to apply a previously negotiated Background Data Transfer Policy to a UE or a group of UEs.</w:t>
            </w:r>
          </w:p>
        </w:tc>
        <w:tc>
          <w:tcPr>
            <w:tcW w:w="1843" w:type="dxa"/>
          </w:tcPr>
          <w:p>
            <w:pPr>
              <w:pStyle w:val="52"/>
              <w:rPr>
                <w:rFonts w:eastAsia="宋体"/>
                <w:lang w:eastAsia="zh-CN"/>
              </w:rPr>
            </w:pPr>
            <w:r>
              <w:rPr>
                <w:rFonts w:eastAsia="宋体"/>
                <w:lang w:eastAsia="zh-CN"/>
              </w:rPr>
              <w:t>5.2.6.19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9" w:type="dxa"/>
          </w:tcPr>
          <w:p>
            <w:pPr>
              <w:pStyle w:val="53"/>
            </w:pPr>
            <w:r>
              <w:t>Nnef_Location</w:t>
            </w:r>
          </w:p>
        </w:tc>
        <w:tc>
          <w:tcPr>
            <w:tcW w:w="4110" w:type="dxa"/>
          </w:tcPr>
          <w:p>
            <w:pPr>
              <w:pStyle w:val="53"/>
            </w:pPr>
            <w:r>
              <w:t>Provides the capability to deliver UE location to AF.</w:t>
            </w:r>
          </w:p>
        </w:tc>
        <w:tc>
          <w:tcPr>
            <w:tcW w:w="1843" w:type="dxa"/>
          </w:tcPr>
          <w:p>
            <w:pPr>
              <w:pStyle w:val="52"/>
              <w:rPr>
                <w:rFonts w:eastAsia="宋体"/>
                <w:lang w:eastAsia="zh-CN"/>
              </w:rPr>
            </w:pPr>
            <w:r>
              <w:rPr>
                <w:rFonts w:eastAsia="宋体"/>
                <w:lang w:eastAsia="zh-CN"/>
              </w:rPr>
              <w:t>5.2.6.21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9" w:type="dxa"/>
          </w:tcPr>
          <w:p>
            <w:pPr>
              <w:pStyle w:val="53"/>
            </w:pPr>
            <w:r>
              <w:t>Nnef_AMInfluence</w:t>
            </w:r>
          </w:p>
        </w:tc>
        <w:tc>
          <w:tcPr>
            <w:tcW w:w="4110" w:type="dxa"/>
          </w:tcPr>
          <w:p>
            <w:pPr>
              <w:pStyle w:val="53"/>
            </w:pPr>
            <w:r>
              <w:t>Provides the ability to influence access and mobility management related policies for one or multiple UEs.</w:t>
            </w:r>
          </w:p>
        </w:tc>
        <w:tc>
          <w:tcPr>
            <w:tcW w:w="1843" w:type="dxa"/>
          </w:tcPr>
          <w:p>
            <w:pPr>
              <w:pStyle w:val="52"/>
              <w:rPr>
                <w:rFonts w:eastAsia="宋体"/>
                <w:lang w:eastAsia="zh-CN"/>
              </w:rPr>
            </w:pPr>
            <w:r>
              <w:rPr>
                <w:rFonts w:eastAsia="宋体"/>
                <w:lang w:eastAsia="zh-CN"/>
              </w:rPr>
              <w:t>5.2.6.22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9" w:type="dxa"/>
          </w:tcPr>
          <w:p>
            <w:pPr>
              <w:pStyle w:val="53"/>
            </w:pPr>
            <w:r>
              <w:t>Nnef_AMPolicyAuthorization</w:t>
            </w:r>
          </w:p>
        </w:tc>
        <w:tc>
          <w:tcPr>
            <w:tcW w:w="4110" w:type="dxa"/>
          </w:tcPr>
          <w:p>
            <w:pPr>
              <w:pStyle w:val="53"/>
            </w:pPr>
            <w:r>
              <w:t>Provides the ability to provide inputs that can be used by the PCF for deciding access and mobility management related policies.</w:t>
            </w:r>
          </w:p>
        </w:tc>
        <w:tc>
          <w:tcPr>
            <w:tcW w:w="1843" w:type="dxa"/>
          </w:tcPr>
          <w:p>
            <w:pPr>
              <w:pStyle w:val="52"/>
              <w:rPr>
                <w:rFonts w:eastAsia="宋体"/>
                <w:lang w:eastAsia="zh-CN"/>
              </w:rPr>
            </w:pPr>
            <w:r>
              <w:rPr>
                <w:rFonts w:eastAsia="宋体"/>
                <w:lang w:eastAsia="zh-CN"/>
              </w:rPr>
              <w:t>5.2.6.23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9" w:type="dxa"/>
          </w:tcPr>
          <w:p>
            <w:pPr>
              <w:pStyle w:val="53"/>
            </w:pPr>
            <w:r>
              <w:t>Nnef_AKMA</w:t>
            </w:r>
          </w:p>
        </w:tc>
        <w:tc>
          <w:tcPr>
            <w:tcW w:w="4110" w:type="dxa"/>
          </w:tcPr>
          <w:p>
            <w:pPr>
              <w:pStyle w:val="53"/>
            </w:pPr>
            <w:r>
              <w:t>AKMA Application Key derivation service.</w:t>
            </w:r>
          </w:p>
        </w:tc>
        <w:tc>
          <w:tcPr>
            <w:tcW w:w="1843" w:type="dxa"/>
          </w:tcPr>
          <w:p>
            <w:pPr>
              <w:pStyle w:val="52"/>
              <w:rPr>
                <w:rFonts w:eastAsia="宋体"/>
                <w:lang w:eastAsia="zh-CN"/>
              </w:rPr>
            </w:pPr>
            <w:r>
              <w:rPr>
                <w:rFonts w:eastAsia="宋体"/>
                <w:lang w:eastAsia="zh-CN"/>
              </w:rPr>
              <w:t>TS 33.535 [124]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9" w:type="dxa"/>
          </w:tcPr>
          <w:p>
            <w:pPr>
              <w:pStyle w:val="53"/>
            </w:pPr>
            <w:r>
              <w:t>Nnef_Authentication</w:t>
            </w:r>
          </w:p>
        </w:tc>
        <w:tc>
          <w:tcPr>
            <w:tcW w:w="4110" w:type="dxa"/>
          </w:tcPr>
          <w:p>
            <w:pPr>
              <w:pStyle w:val="53"/>
            </w:pPr>
            <w:r>
              <w:t>This service enables the consumer to authenticate and authorize the Service Level Device Identity as described in TS 23.256 [136].</w:t>
            </w:r>
          </w:p>
        </w:tc>
        <w:tc>
          <w:tcPr>
            <w:tcW w:w="1843" w:type="dxa"/>
          </w:tcPr>
          <w:p>
            <w:pPr>
              <w:pStyle w:val="52"/>
              <w:rPr>
                <w:rFonts w:eastAsia="宋体"/>
                <w:lang w:eastAsia="zh-CN"/>
              </w:rPr>
            </w:pPr>
            <w:r>
              <w:rPr>
                <w:rFonts w:eastAsia="宋体"/>
                <w:lang w:eastAsia="zh-CN"/>
              </w:rPr>
              <w:t>TS 23.256 [136]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9" w:type="dxa"/>
          </w:tcPr>
          <w:p>
            <w:pPr>
              <w:pStyle w:val="53"/>
            </w:pPr>
            <w:r>
              <w:t>Nnef_TimeSynchronization</w:t>
            </w:r>
          </w:p>
        </w:tc>
        <w:tc>
          <w:tcPr>
            <w:tcW w:w="4110" w:type="dxa"/>
          </w:tcPr>
          <w:p>
            <w:pPr>
              <w:pStyle w:val="53"/>
            </w:pPr>
            <w:r>
              <w:t>Provides the ability to support for (g)PTP or 5G access stratum based time synchronization service.</w:t>
            </w:r>
          </w:p>
        </w:tc>
        <w:tc>
          <w:tcPr>
            <w:tcW w:w="1843" w:type="dxa"/>
          </w:tcPr>
          <w:p>
            <w:pPr>
              <w:pStyle w:val="52"/>
              <w:rPr>
                <w:rFonts w:eastAsia="宋体"/>
                <w:lang w:eastAsia="zh-CN"/>
              </w:rPr>
            </w:pPr>
            <w:r>
              <w:rPr>
                <w:rFonts w:eastAsia="宋体"/>
                <w:lang w:eastAsia="zh-CN"/>
              </w:rPr>
              <w:t>5.2.6.25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9" w:type="dxa"/>
          </w:tcPr>
          <w:p>
            <w:pPr>
              <w:pStyle w:val="53"/>
            </w:pPr>
            <w:r>
              <w:t>Nnef_EASDeployment</w:t>
            </w:r>
          </w:p>
        </w:tc>
        <w:tc>
          <w:tcPr>
            <w:tcW w:w="4110" w:type="dxa"/>
          </w:tcPr>
          <w:p>
            <w:pPr>
              <w:pStyle w:val="53"/>
            </w:pPr>
            <w:r>
              <w:t>EAS deployment service.</w:t>
            </w:r>
          </w:p>
        </w:tc>
        <w:tc>
          <w:tcPr>
            <w:tcW w:w="1843" w:type="dxa"/>
          </w:tcPr>
          <w:p>
            <w:pPr>
              <w:pStyle w:val="52"/>
              <w:rPr>
                <w:rFonts w:eastAsia="宋体"/>
                <w:lang w:eastAsia="zh-CN"/>
              </w:rPr>
            </w:pPr>
            <w:r>
              <w:rPr>
                <w:rFonts w:eastAsia="宋体"/>
                <w:lang w:eastAsia="zh-CN"/>
              </w:rPr>
              <w:t>5.2.6.26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9" w:type="dxa"/>
          </w:tcPr>
          <w:p>
            <w:pPr>
              <w:pStyle w:val="53"/>
            </w:pPr>
            <w:r>
              <w:t>Nnef_UEId</w:t>
            </w:r>
          </w:p>
        </w:tc>
        <w:tc>
          <w:tcPr>
            <w:tcW w:w="4110" w:type="dxa"/>
          </w:tcPr>
          <w:p>
            <w:pPr>
              <w:pStyle w:val="53"/>
            </w:pPr>
            <w:r>
              <w:t>UE Identifier service, which supports to retrieve AF specific UE Identifier based on UE address.</w:t>
            </w:r>
          </w:p>
        </w:tc>
        <w:tc>
          <w:tcPr>
            <w:tcW w:w="1843" w:type="dxa"/>
          </w:tcPr>
          <w:p>
            <w:pPr>
              <w:pStyle w:val="52"/>
              <w:rPr>
                <w:rFonts w:eastAsia="宋体"/>
                <w:lang w:eastAsia="zh-CN"/>
              </w:rPr>
            </w:pPr>
            <w:r>
              <w:rPr>
                <w:rFonts w:eastAsia="宋体"/>
                <w:lang w:eastAsia="zh-CN"/>
              </w:rPr>
              <w:t>5.2.6.27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9" w:type="dxa"/>
          </w:tcPr>
          <w:p>
            <w:pPr>
              <w:pStyle w:val="53"/>
            </w:pPr>
            <w:r>
              <w:t>Nnef_MBSTMGI</w:t>
            </w:r>
          </w:p>
        </w:tc>
        <w:tc>
          <w:tcPr>
            <w:tcW w:w="4110" w:type="dxa"/>
          </w:tcPr>
          <w:p>
            <w:pPr>
              <w:pStyle w:val="53"/>
            </w:pPr>
            <w:r>
              <w:t>Allows AF to request allocation/deallocation of TMGI(s) for MBS Session.</w:t>
            </w:r>
          </w:p>
        </w:tc>
        <w:tc>
          <w:tcPr>
            <w:tcW w:w="1843" w:type="dxa"/>
          </w:tcPr>
          <w:p>
            <w:pPr>
              <w:pStyle w:val="52"/>
              <w:rPr>
                <w:rFonts w:eastAsia="宋体"/>
                <w:lang w:eastAsia="zh-CN"/>
              </w:rPr>
            </w:pPr>
            <w:r>
              <w:rPr>
                <w:rFonts w:eastAsia="宋体"/>
                <w:lang w:eastAsia="zh-CN"/>
              </w:rPr>
              <w:t>TS 23.247 [129]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9" w:type="dxa"/>
          </w:tcPr>
          <w:p>
            <w:pPr>
              <w:pStyle w:val="53"/>
            </w:pPr>
            <w:r>
              <w:t>Nnef_MBSSession</w:t>
            </w:r>
          </w:p>
        </w:tc>
        <w:tc>
          <w:tcPr>
            <w:tcW w:w="4110" w:type="dxa"/>
          </w:tcPr>
          <w:p>
            <w:pPr>
              <w:pStyle w:val="53"/>
            </w:pPr>
            <w:r>
              <w:t>Allows AF to create, update and delete MBS Session.</w:t>
            </w:r>
          </w:p>
        </w:tc>
        <w:tc>
          <w:tcPr>
            <w:tcW w:w="1843" w:type="dxa"/>
          </w:tcPr>
          <w:p>
            <w:pPr>
              <w:pStyle w:val="52"/>
              <w:rPr>
                <w:rFonts w:eastAsia="宋体"/>
                <w:lang w:eastAsia="zh-CN"/>
              </w:rPr>
            </w:pPr>
            <w:r>
              <w:rPr>
                <w:rFonts w:eastAsia="宋体"/>
                <w:lang w:eastAsia="zh-CN"/>
              </w:rPr>
              <w:t>TS 23.247 [129]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9" w:type="dxa"/>
          </w:tcPr>
          <w:p>
            <w:pPr>
              <w:pStyle w:val="53"/>
            </w:pPr>
            <w:r>
              <w:t>Nnef_MBSGroupMsgDelivery</w:t>
            </w:r>
          </w:p>
        </w:tc>
        <w:tc>
          <w:tcPr>
            <w:tcW w:w="4110" w:type="dxa"/>
          </w:tcPr>
          <w:p>
            <w:pPr>
              <w:pStyle w:val="53"/>
            </w:pPr>
            <w:r>
              <w:t>Allows AF to request to create, update and delete resource for group message delivery via MBS Session.</w:t>
            </w:r>
          </w:p>
        </w:tc>
        <w:tc>
          <w:tcPr>
            <w:tcW w:w="1843" w:type="dxa"/>
          </w:tcPr>
          <w:p>
            <w:pPr>
              <w:pStyle w:val="52"/>
              <w:rPr>
                <w:rFonts w:eastAsia="宋体"/>
                <w:lang w:eastAsia="zh-CN"/>
              </w:rPr>
            </w:pPr>
            <w:r>
              <w:rPr>
                <w:rFonts w:eastAsia="宋体"/>
                <w:lang w:eastAsia="zh-CN"/>
              </w:rPr>
              <w:t>TS 23.247 [129]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9" w:type="dxa"/>
          </w:tcPr>
          <w:p>
            <w:pPr>
              <w:pStyle w:val="53"/>
            </w:pPr>
            <w:r>
              <w:t>Nnef_ASTI</w:t>
            </w:r>
          </w:p>
        </w:tc>
        <w:tc>
          <w:tcPr>
            <w:tcW w:w="4110" w:type="dxa"/>
          </w:tcPr>
          <w:p>
            <w:pPr>
              <w:pStyle w:val="53"/>
            </w:pPr>
            <w:r>
              <w:t>Provides the ability to influence 5G access stratum based time distribution configuration.</w:t>
            </w:r>
          </w:p>
        </w:tc>
        <w:tc>
          <w:tcPr>
            <w:tcW w:w="1843" w:type="dxa"/>
          </w:tcPr>
          <w:p>
            <w:pPr>
              <w:pStyle w:val="52"/>
              <w:rPr>
                <w:rFonts w:eastAsia="宋体"/>
                <w:lang w:eastAsia="zh-CN"/>
              </w:rPr>
            </w:pPr>
            <w:r>
              <w:rPr>
                <w:rFonts w:eastAsia="宋体"/>
                <w:lang w:eastAsia="zh-CN"/>
              </w:rPr>
              <w:t>5.2.6.28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9" w:type="dxa"/>
          </w:tcPr>
          <w:p>
            <w:pPr>
              <w:pStyle w:val="53"/>
            </w:pPr>
            <w:r>
              <w:t>Nnef_SMService</w:t>
            </w:r>
          </w:p>
        </w:tc>
        <w:tc>
          <w:tcPr>
            <w:tcW w:w="4110" w:type="dxa"/>
          </w:tcPr>
          <w:p>
            <w:pPr>
              <w:pStyle w:val="53"/>
            </w:pPr>
            <w:r>
              <w:t>Used for SBI-based MO SM transmit through NEF for MSISDN-less MO SMS.</w:t>
            </w:r>
          </w:p>
        </w:tc>
        <w:tc>
          <w:tcPr>
            <w:tcW w:w="1843" w:type="dxa"/>
          </w:tcPr>
          <w:p>
            <w:pPr>
              <w:pStyle w:val="52"/>
              <w:rPr>
                <w:rFonts w:eastAsia="宋体"/>
                <w:lang w:eastAsia="zh-CN"/>
              </w:rPr>
            </w:pPr>
            <w:r>
              <w:rPr>
                <w:rFonts w:eastAsia="宋体"/>
                <w:lang w:eastAsia="zh-CN"/>
              </w:rPr>
              <w:t>5.2.6.29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9" w:type="dxa"/>
          </w:tcPr>
          <w:p>
            <w:pPr>
              <w:pStyle w:val="53"/>
            </w:pPr>
            <w:r>
              <w:t>Nnef_PDTQPolicyNegotiation</w:t>
            </w:r>
          </w:p>
        </w:tc>
        <w:tc>
          <w:tcPr>
            <w:tcW w:w="4110" w:type="dxa"/>
          </w:tcPr>
          <w:p>
            <w:pPr>
              <w:pStyle w:val="53"/>
            </w:pPr>
            <w:r>
              <w:t>Provides support for negotiation for Planned Data Transfer with QoS requirements policy and optionally notification for the renegotiation.</w:t>
            </w:r>
          </w:p>
        </w:tc>
        <w:tc>
          <w:tcPr>
            <w:tcW w:w="1843" w:type="dxa"/>
          </w:tcPr>
          <w:p>
            <w:pPr>
              <w:pStyle w:val="52"/>
              <w:rPr>
                <w:rFonts w:eastAsia="宋体"/>
                <w:lang w:eastAsia="zh-CN"/>
              </w:rPr>
            </w:pPr>
            <w:r>
              <w:rPr>
                <w:rFonts w:eastAsia="宋体"/>
                <w:lang w:eastAsia="zh-CN"/>
              </w:rPr>
              <w:t>5.2.6.30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9" w:type="dxa"/>
          </w:tcPr>
          <w:p>
            <w:pPr>
              <w:pStyle w:val="53"/>
            </w:pPr>
            <w:r>
              <w:t>Nnef_MemberUESelectionAssistance</w:t>
            </w:r>
          </w:p>
        </w:tc>
        <w:tc>
          <w:tcPr>
            <w:tcW w:w="4110" w:type="dxa"/>
          </w:tcPr>
          <w:p>
            <w:pPr>
              <w:pStyle w:val="53"/>
            </w:pPr>
            <w:r>
              <w:t>Provides one or more list(s) of candidate UE(s) (among the list of target member UE(s) provided by the AF) and additional information based on the parameters contained in the request from the AF.</w:t>
            </w:r>
          </w:p>
        </w:tc>
        <w:tc>
          <w:tcPr>
            <w:tcW w:w="1843" w:type="dxa"/>
          </w:tcPr>
          <w:p>
            <w:pPr>
              <w:pStyle w:val="52"/>
              <w:rPr>
                <w:rFonts w:hint="default" w:eastAsia="宋体"/>
                <w:lang w:val="en-US" w:eastAsia="zh-CN"/>
              </w:rPr>
            </w:pPr>
            <w:r>
              <w:rPr>
                <w:rFonts w:eastAsia="宋体"/>
                <w:lang w:eastAsia="zh-CN"/>
              </w:rPr>
              <w:t>5.2.6.</w:t>
            </w:r>
            <w:del w:id="24" w:author="China Mobile" w:date="2023-08-02T10:10:43Z">
              <w:r>
                <w:rPr>
                  <w:rFonts w:hint="default" w:eastAsia="宋体"/>
                  <w:lang w:val="en-US" w:eastAsia="zh-CN"/>
                </w:rPr>
                <w:delText>31</w:delText>
              </w:r>
            </w:del>
            <w:ins w:id="25" w:author="China Mobile" w:date="2023-08-02T10:10:43Z">
              <w:r>
                <w:rPr>
                  <w:rFonts w:hint="eastAsia" w:eastAsia="宋体"/>
                  <w:lang w:val="en-US" w:eastAsia="zh-CN"/>
                </w:rPr>
                <w:t>32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6" w:author="China Mobile" w:date="2023-08-02T10:10:57Z"/>
        </w:trPr>
        <w:tc>
          <w:tcPr>
            <w:tcW w:w="2689" w:type="dxa"/>
          </w:tcPr>
          <w:p>
            <w:pPr>
              <w:pStyle w:val="53"/>
              <w:rPr>
                <w:ins w:id="27" w:author="China Mobile" w:date="2023-08-02T10:10:57Z"/>
              </w:rPr>
            </w:pPr>
            <w:ins w:id="28" w:author="China Mobile" w:date="2023-08-02T10:12:00Z">
              <w:r>
                <w:rPr>
                  <w:lang w:eastAsia="zh-CN"/>
                </w:rPr>
                <w:t>Nnef_AF_request_for_QoS</w:t>
              </w:r>
            </w:ins>
          </w:p>
        </w:tc>
        <w:tc>
          <w:tcPr>
            <w:tcW w:w="4110" w:type="dxa"/>
          </w:tcPr>
          <w:p>
            <w:pPr>
              <w:pStyle w:val="53"/>
              <w:rPr>
                <w:ins w:id="29" w:author="China Mobile" w:date="2023-08-02T10:10:57Z"/>
                <w:rFonts w:hint="eastAsia" w:eastAsia="宋体"/>
                <w:lang w:val="en-US" w:eastAsia="zh-CN"/>
              </w:rPr>
            </w:pPr>
            <w:ins w:id="30" w:author="China Mobile" w:date="2023-08-02T10:25:23Z">
              <w:r>
                <w:rPr>
                  <w:rFonts w:hint="eastAsia" w:eastAsia="宋体"/>
                  <w:lang w:val="en-US" w:eastAsia="zh-CN"/>
                </w:rPr>
                <w:t>A</w:t>
              </w:r>
            </w:ins>
            <w:ins w:id="31" w:author="China Mobile" w:date="2023-08-02T10:25:24Z">
              <w:r>
                <w:rPr>
                  <w:rFonts w:hint="eastAsia" w:eastAsia="宋体"/>
                  <w:lang w:val="en-US" w:eastAsia="zh-CN"/>
                </w:rPr>
                <w:t>llows</w:t>
              </w:r>
            </w:ins>
            <w:ins w:id="32" w:author="China Mobile" w:date="2023-08-02T10:25:25Z">
              <w:r>
                <w:rPr>
                  <w:rFonts w:hint="eastAsia" w:eastAsia="宋体"/>
                  <w:lang w:val="en-US" w:eastAsia="zh-CN"/>
                </w:rPr>
                <w:t xml:space="preserve"> </w:t>
              </w:r>
            </w:ins>
            <w:ins w:id="33" w:author="China Mobile" w:date="2023-08-02T10:24:49Z">
              <w:r>
                <w:rPr>
                  <w:rFonts w:eastAsia="宋体"/>
                </w:rPr>
                <w:t xml:space="preserve">AF </w:t>
              </w:r>
            </w:ins>
            <w:ins w:id="34" w:author="China Mobile" w:date="2023-08-02T10:25:27Z">
              <w:r>
                <w:rPr>
                  <w:rFonts w:hint="eastAsia" w:eastAsia="宋体"/>
                  <w:lang w:val="en-US" w:eastAsia="zh-CN"/>
                </w:rPr>
                <w:t xml:space="preserve">to </w:t>
              </w:r>
            </w:ins>
            <w:ins w:id="35" w:author="China Mobile" w:date="2023-08-02T10:24:49Z">
              <w:r>
                <w:rPr>
                  <w:rFonts w:eastAsia="宋体"/>
                </w:rPr>
                <w:t>request QoS for a UE or group of UEs not identified by a UE address</w:t>
              </w:r>
            </w:ins>
            <w:ins w:id="36" w:author="China Mobile" w:date="2023-08-02T10:25:34Z">
              <w:r>
                <w:rPr>
                  <w:rFonts w:hint="eastAsia" w:eastAsia="宋体"/>
                  <w:lang w:val="en-US" w:eastAsia="zh-CN"/>
                </w:rPr>
                <w:t>.</w:t>
              </w:r>
            </w:ins>
          </w:p>
        </w:tc>
        <w:tc>
          <w:tcPr>
            <w:tcW w:w="1843" w:type="dxa"/>
          </w:tcPr>
          <w:p>
            <w:pPr>
              <w:pStyle w:val="52"/>
              <w:rPr>
                <w:ins w:id="37" w:author="China Mobile" w:date="2023-08-02T10:10:57Z"/>
                <w:rFonts w:hint="default" w:eastAsia="宋体"/>
                <w:lang w:val="en-US" w:eastAsia="zh-CN"/>
              </w:rPr>
            </w:pPr>
            <w:ins w:id="38" w:author="China Mobile" w:date="2023-08-02T10:12:06Z">
              <w:r>
                <w:rPr>
                  <w:rFonts w:hint="eastAsia" w:eastAsia="宋体"/>
                  <w:lang w:val="en-US" w:eastAsia="zh-CN"/>
                </w:rPr>
                <w:t>5</w:t>
              </w:r>
            </w:ins>
            <w:ins w:id="39" w:author="China Mobile" w:date="2023-08-02T10:12:07Z">
              <w:r>
                <w:rPr>
                  <w:rFonts w:hint="eastAsia" w:eastAsia="宋体"/>
                  <w:lang w:val="en-US" w:eastAsia="zh-CN"/>
                </w:rPr>
                <w:t>.2.</w:t>
              </w:r>
            </w:ins>
            <w:ins w:id="40" w:author="China Mobile" w:date="2023-08-02T10:12:08Z">
              <w:r>
                <w:rPr>
                  <w:rFonts w:hint="eastAsia" w:eastAsia="宋体"/>
                  <w:lang w:val="en-US" w:eastAsia="zh-CN"/>
                </w:rPr>
                <w:t>6.</w:t>
              </w:r>
            </w:ins>
            <w:ins w:id="41" w:author="China Mobile" w:date="2023-08-02T10:23:36Z">
              <w:r>
                <w:rPr>
                  <w:rFonts w:hint="eastAsia" w:eastAsia="宋体"/>
                  <w:lang w:val="en-US" w:eastAsia="zh-CN"/>
                </w:rPr>
                <w:t>3</w:t>
              </w:r>
            </w:ins>
            <w:ins w:id="42" w:author="China Mobile" w:date="2023-08-02T10:23:37Z">
              <w:r>
                <w:rPr>
                  <w:rFonts w:hint="eastAsia" w:eastAsia="宋体"/>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9" w:type="dxa"/>
          </w:tcPr>
          <w:p>
            <w:pPr>
              <w:pStyle w:val="53"/>
            </w:pPr>
            <w:r>
              <w:t>Nnef_DNAIMapping</w:t>
            </w:r>
          </w:p>
        </w:tc>
        <w:tc>
          <w:tcPr>
            <w:tcW w:w="4110" w:type="dxa"/>
          </w:tcPr>
          <w:p>
            <w:pPr>
              <w:pStyle w:val="53"/>
            </w:pPr>
            <w:r>
              <w:t>Allows AF to obtain DNAI.</w:t>
            </w:r>
          </w:p>
        </w:tc>
        <w:tc>
          <w:tcPr>
            <w:tcW w:w="1843" w:type="dxa"/>
          </w:tcPr>
          <w:p>
            <w:pPr>
              <w:pStyle w:val="52"/>
              <w:rPr>
                <w:rFonts w:hint="default" w:eastAsia="宋体"/>
                <w:lang w:val="en-US" w:eastAsia="zh-CN"/>
              </w:rPr>
            </w:pPr>
            <w:r>
              <w:rPr>
                <w:rFonts w:eastAsia="宋体"/>
                <w:lang w:eastAsia="zh-CN"/>
              </w:rPr>
              <w:t>5.2.6.</w:t>
            </w:r>
            <w:del w:id="43" w:author="China Mobile" w:date="2023-08-02T10:12:20Z">
              <w:r>
                <w:rPr>
                  <w:rFonts w:hint="default" w:eastAsia="宋体"/>
                  <w:lang w:val="en-US" w:eastAsia="zh-CN"/>
                </w:rPr>
                <w:delText>32</w:delText>
              </w:r>
            </w:del>
            <w:ins w:id="44" w:author="China Mobile" w:date="2023-08-02T10:12:20Z">
              <w:r>
                <w:rPr>
                  <w:rFonts w:hint="eastAsia" w:eastAsia="宋体"/>
                  <w:lang w:val="en-US" w:eastAsia="zh-CN"/>
                </w:rPr>
                <w:t>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9" w:type="dxa"/>
          </w:tcPr>
          <w:p>
            <w:pPr>
              <w:pStyle w:val="53"/>
            </w:pPr>
            <w:r>
              <w:t>Nnef_TrafficInfluenceData</w:t>
            </w:r>
          </w:p>
        </w:tc>
        <w:tc>
          <w:tcPr>
            <w:tcW w:w="4110" w:type="dxa"/>
          </w:tcPr>
          <w:p>
            <w:pPr>
              <w:pStyle w:val="53"/>
            </w:pPr>
            <w:r>
              <w:t>Used in HR SBO as defined in TS 23.548 [130] to get AF Traffic Influence configuration from the V-NEF.</w:t>
            </w:r>
          </w:p>
        </w:tc>
        <w:tc>
          <w:tcPr>
            <w:tcW w:w="1843" w:type="dxa"/>
          </w:tcPr>
          <w:p>
            <w:pPr>
              <w:pStyle w:val="52"/>
              <w:rPr>
                <w:rFonts w:hint="default" w:eastAsia="宋体"/>
                <w:lang w:val="en-US" w:eastAsia="zh-CN"/>
              </w:rPr>
            </w:pPr>
            <w:r>
              <w:rPr>
                <w:rFonts w:eastAsia="宋体"/>
                <w:lang w:eastAsia="zh-CN"/>
              </w:rPr>
              <w:t>5.2.6.</w:t>
            </w:r>
            <w:del w:id="45" w:author="China Mobile" w:date="2023-08-02T10:12:44Z">
              <w:r>
                <w:rPr>
                  <w:rFonts w:hint="default" w:eastAsia="宋体"/>
                  <w:lang w:val="en-US" w:eastAsia="zh-CN"/>
                </w:rPr>
                <w:delText>34</w:delText>
              </w:r>
            </w:del>
            <w:ins w:id="46" w:author="China Mobile" w:date="2023-08-02T10:12:44Z">
              <w:r>
                <w:rPr>
                  <w:rFonts w:hint="eastAsia" w:eastAsia="宋体"/>
                  <w:lang w:val="en-US" w:eastAsia="zh-CN"/>
                </w:rPr>
                <w:t>35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7" w:author="China Mobile" w:date="2023-08-02T10:12:46Z"/>
        </w:trPr>
        <w:tc>
          <w:tcPr>
            <w:tcW w:w="2689" w:type="dxa"/>
          </w:tcPr>
          <w:p>
            <w:pPr>
              <w:pStyle w:val="53"/>
              <w:rPr>
                <w:ins w:id="48" w:author="China Mobile" w:date="2023-08-02T10:12:46Z"/>
              </w:rPr>
            </w:pPr>
            <w:ins w:id="49" w:author="China Mobile" w:date="2023-08-02T10:14:23Z">
              <w:r>
                <w:rPr>
                  <w:lang w:eastAsia="zh-CN"/>
                </w:rPr>
                <w:t>Nnef_UEAddress</w:t>
              </w:r>
            </w:ins>
          </w:p>
        </w:tc>
        <w:tc>
          <w:tcPr>
            <w:tcW w:w="4110" w:type="dxa"/>
          </w:tcPr>
          <w:p>
            <w:pPr>
              <w:pStyle w:val="53"/>
              <w:rPr>
                <w:ins w:id="50" w:author="China Mobile" w:date="2023-08-02T10:12:46Z"/>
                <w:rFonts w:hint="default" w:eastAsia="宋体"/>
                <w:lang w:val="en-US" w:eastAsia="zh-CN"/>
              </w:rPr>
            </w:pPr>
            <w:ins w:id="51" w:author="China Mobile" w:date="2023-08-02T10:27:19Z">
              <w:r>
                <w:rPr>
                  <w:rFonts w:hint="eastAsia" w:eastAsia="宋体"/>
                  <w:lang w:val="en-US" w:eastAsia="zh-CN"/>
                </w:rPr>
                <w:t>All</w:t>
              </w:r>
            </w:ins>
            <w:ins w:id="52" w:author="China Mobile" w:date="2023-08-02T10:27:20Z">
              <w:r>
                <w:rPr>
                  <w:rFonts w:hint="eastAsia" w:eastAsia="宋体"/>
                  <w:lang w:val="en-US" w:eastAsia="zh-CN"/>
                </w:rPr>
                <w:t>ows</w:t>
              </w:r>
            </w:ins>
            <w:ins w:id="53" w:author="China Mobile" w:date="2023-08-02T10:27:23Z">
              <w:r>
                <w:rPr>
                  <w:rFonts w:hint="eastAsia" w:eastAsia="宋体"/>
                  <w:lang w:val="en-US" w:eastAsia="zh-CN"/>
                </w:rPr>
                <w:t xml:space="preserve"> </w:t>
              </w:r>
            </w:ins>
            <w:ins w:id="54" w:author="China Mobile" w:date="2023-08-02T10:27:21Z">
              <w:r>
                <w:rPr>
                  <w:lang w:eastAsia="ko-KR"/>
                </w:rPr>
                <w:t xml:space="preserve">AF in untrusted domain </w:t>
              </w:r>
            </w:ins>
            <w:ins w:id="55" w:author="China Mobile" w:date="2023-08-02T10:27:25Z">
              <w:r>
                <w:rPr>
                  <w:rFonts w:hint="eastAsia" w:eastAsia="宋体"/>
                  <w:lang w:val="en-US" w:eastAsia="zh-CN"/>
                </w:rPr>
                <w:t>to</w:t>
              </w:r>
            </w:ins>
            <w:ins w:id="56" w:author="China Mobile" w:date="2023-08-02T10:27:26Z">
              <w:r>
                <w:rPr>
                  <w:rFonts w:hint="eastAsia" w:eastAsia="宋体"/>
                  <w:lang w:val="en-US" w:eastAsia="zh-CN"/>
                </w:rPr>
                <w:t xml:space="preserve"> </w:t>
              </w:r>
            </w:ins>
            <w:ins w:id="57" w:author="China Mobile" w:date="2023-08-02T10:27:21Z">
              <w:r>
                <w:rPr>
                  <w:lang w:eastAsia="ko-KR"/>
                </w:rPr>
                <w:t>correlate UE data collection and NWDAF reques</w:t>
              </w:r>
            </w:ins>
            <w:ins w:id="58" w:author="China Mobile" w:date="2023-08-02T10:27:31Z">
              <w:r>
                <w:rPr>
                  <w:rFonts w:hint="eastAsia" w:eastAsia="宋体"/>
                  <w:lang w:val="en-US" w:eastAsia="zh-CN"/>
                </w:rPr>
                <w:t>t</w:t>
              </w:r>
            </w:ins>
            <w:ins w:id="59" w:author="China Mobile" w:date="2023-08-02T10:27:32Z">
              <w:r>
                <w:rPr>
                  <w:rFonts w:hint="eastAsia" w:eastAsia="宋体"/>
                  <w:lang w:val="en-US" w:eastAsia="zh-CN"/>
                </w:rPr>
                <w:t>.</w:t>
              </w:r>
            </w:ins>
          </w:p>
        </w:tc>
        <w:tc>
          <w:tcPr>
            <w:tcW w:w="1843" w:type="dxa"/>
          </w:tcPr>
          <w:p>
            <w:pPr>
              <w:pStyle w:val="52"/>
              <w:rPr>
                <w:ins w:id="60" w:author="China Mobile" w:date="2023-08-02T10:12:46Z"/>
                <w:rFonts w:hint="default" w:eastAsia="宋体"/>
                <w:lang w:val="en-US" w:eastAsia="zh-CN"/>
              </w:rPr>
            </w:pPr>
            <w:ins w:id="61" w:author="China Mobile" w:date="2023-08-02T10:14:28Z">
              <w:r>
                <w:rPr>
                  <w:rFonts w:hint="eastAsia" w:eastAsia="宋体"/>
                  <w:lang w:val="en-US" w:eastAsia="zh-CN"/>
                </w:rPr>
                <w:t>5.2</w:t>
              </w:r>
            </w:ins>
            <w:ins w:id="62" w:author="China Mobile" w:date="2023-08-02T10:14:29Z">
              <w:r>
                <w:rPr>
                  <w:rFonts w:hint="eastAsia" w:eastAsia="宋体"/>
                  <w:lang w:val="en-US" w:eastAsia="zh-CN"/>
                </w:rPr>
                <w:t>.6.36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3" w:author="China Mobile" w:date="2023-08-02T10:14:41Z"/>
        </w:trPr>
        <w:tc>
          <w:tcPr>
            <w:tcW w:w="2689" w:type="dxa"/>
          </w:tcPr>
          <w:p>
            <w:pPr>
              <w:pStyle w:val="53"/>
              <w:rPr>
                <w:ins w:id="64" w:author="China Mobile" w:date="2023-08-02T10:14:41Z"/>
                <w:lang w:eastAsia="zh-CN"/>
              </w:rPr>
            </w:pPr>
            <w:ins w:id="65" w:author="China Mobile" w:date="2023-08-02T10:15:00Z">
              <w:r>
                <w:rPr>
                  <w:lang w:eastAsia="zh-CN"/>
                </w:rPr>
                <w:t>Nnef_ECSAddres</w:t>
              </w:r>
            </w:ins>
          </w:p>
        </w:tc>
        <w:tc>
          <w:tcPr>
            <w:tcW w:w="4110" w:type="dxa"/>
          </w:tcPr>
          <w:p>
            <w:pPr>
              <w:pStyle w:val="53"/>
              <w:rPr>
                <w:ins w:id="66" w:author="China Mobile" w:date="2023-08-02T10:14:41Z"/>
              </w:rPr>
            </w:pPr>
            <w:ins w:id="67" w:author="China Mobile" w:date="2023-08-02T10:15:31Z">
              <w:r>
                <w:rPr>
                  <w:rFonts w:hint="eastAsia"/>
                  <w:lang w:val="en-US" w:eastAsia="zh-CN"/>
                </w:rPr>
                <w:t>P</w:t>
              </w:r>
            </w:ins>
            <w:ins w:id="68" w:author="China Mobile" w:date="2023-08-02T10:15:32Z">
              <w:r>
                <w:rPr>
                  <w:rFonts w:hint="eastAsia"/>
                  <w:lang w:val="en-US" w:eastAsia="zh-CN"/>
                </w:rPr>
                <w:t>ro</w:t>
              </w:r>
            </w:ins>
            <w:ins w:id="69" w:author="China Mobile" w:date="2023-08-02T10:15:33Z">
              <w:r>
                <w:rPr>
                  <w:rFonts w:hint="eastAsia"/>
                  <w:lang w:val="en-US" w:eastAsia="zh-CN"/>
                </w:rPr>
                <w:t>vides</w:t>
              </w:r>
            </w:ins>
            <w:ins w:id="70" w:author="China Mobile" w:date="2023-08-02T10:15:15Z">
              <w:r>
                <w:rPr>
                  <w:lang w:eastAsia="zh-CN"/>
                </w:rPr>
                <w:t xml:space="preserve"> ECS Address Configuration Information provision for a group of UE or any UE from AF and for subscribing and retrieving ECS Address Configuration Information and provid</w:t>
              </w:r>
            </w:ins>
            <w:ins w:id="71" w:author="China Mobile" w:date="2023-08-02T10:15:59Z">
              <w:r>
                <w:rPr>
                  <w:rFonts w:hint="eastAsia"/>
                  <w:lang w:val="en-US" w:eastAsia="zh-CN"/>
                </w:rPr>
                <w:t>e</w:t>
              </w:r>
            </w:ins>
            <w:ins w:id="72" w:author="China Mobile" w:date="2023-08-02T10:16:00Z">
              <w:r>
                <w:rPr>
                  <w:rFonts w:hint="eastAsia"/>
                  <w:lang w:val="en-US" w:eastAsia="zh-CN"/>
                </w:rPr>
                <w:t>s</w:t>
              </w:r>
            </w:ins>
            <w:ins w:id="73" w:author="China Mobile" w:date="2023-08-02T10:15:15Z">
              <w:r>
                <w:rPr>
                  <w:lang w:eastAsia="zh-CN"/>
                </w:rPr>
                <w:t xml:space="preserve"> ECS Address Configuration Information to the V-SMF to support.</w:t>
              </w:r>
            </w:ins>
          </w:p>
        </w:tc>
        <w:tc>
          <w:tcPr>
            <w:tcW w:w="1843" w:type="dxa"/>
          </w:tcPr>
          <w:p>
            <w:pPr>
              <w:pStyle w:val="52"/>
              <w:rPr>
                <w:ins w:id="74" w:author="China Mobile" w:date="2023-08-02T10:14:41Z"/>
                <w:rFonts w:hint="default" w:eastAsia="宋体"/>
                <w:lang w:val="en-US" w:eastAsia="zh-CN"/>
              </w:rPr>
            </w:pPr>
            <w:ins w:id="75" w:author="China Mobile" w:date="2023-08-02T10:16:06Z">
              <w:r>
                <w:rPr>
                  <w:rFonts w:hint="eastAsia" w:eastAsia="宋体"/>
                  <w:lang w:val="en-US" w:eastAsia="zh-CN"/>
                </w:rPr>
                <w:t>5</w:t>
              </w:r>
            </w:ins>
            <w:ins w:id="76" w:author="China Mobile" w:date="2023-08-02T10:16:07Z">
              <w:r>
                <w:rPr>
                  <w:rFonts w:hint="eastAsia" w:eastAsia="宋体"/>
                  <w:lang w:val="en-US" w:eastAsia="zh-CN"/>
                </w:rPr>
                <w:t>.2.6.</w:t>
              </w:r>
            </w:ins>
            <w:ins w:id="77" w:author="China Mobile" w:date="2023-08-02T10:16:08Z">
              <w:r>
                <w:rPr>
                  <w:rFonts w:hint="eastAsia" w:eastAsia="宋体"/>
                  <w:lang w:val="en-US" w:eastAsia="zh-CN"/>
                </w:rPr>
                <w:t>37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9" w:type="dxa"/>
          </w:tcPr>
          <w:p>
            <w:pPr>
              <w:pStyle w:val="53"/>
            </w:pPr>
            <w:r>
              <w:t>Nnef_TrafficCorrelation</w:t>
            </w:r>
            <w:del w:id="78" w:author="China Mobile" w:date="2023-08-02T10:16:48Z">
              <w:r>
                <w:rPr/>
                <w:delText>_Notify</w:delText>
              </w:r>
            </w:del>
          </w:p>
        </w:tc>
        <w:tc>
          <w:tcPr>
            <w:tcW w:w="4110" w:type="dxa"/>
          </w:tcPr>
          <w:p>
            <w:pPr>
              <w:pStyle w:val="53"/>
            </w:pPr>
            <w:r>
              <w:t>Used for SMF determined information related to the members of the set of UEs identified by traffic correlation ID as defined in TS 23.548 [130].</w:t>
            </w:r>
          </w:p>
        </w:tc>
        <w:tc>
          <w:tcPr>
            <w:tcW w:w="1843" w:type="dxa"/>
          </w:tcPr>
          <w:p>
            <w:pPr>
              <w:pStyle w:val="52"/>
              <w:rPr>
                <w:rFonts w:eastAsia="宋体"/>
                <w:lang w:eastAsia="zh-CN"/>
              </w:rPr>
            </w:pPr>
            <w:r>
              <w:rPr>
                <w:rFonts w:eastAsia="宋体"/>
                <w:lang w:eastAsia="zh-CN"/>
              </w:rPr>
              <w:t>5.2.6.38</w:t>
            </w:r>
          </w:p>
        </w:tc>
      </w:tr>
    </w:tbl>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eastAsia="宋体" w:cs="Arial"/>
          <w:color w:val="FF0000"/>
          <w:sz w:val="28"/>
          <w:szCs w:val="28"/>
          <w:lang w:val="en-US" w:eastAsia="zh-CN"/>
        </w:rPr>
        <w:t>Fifth</w:t>
      </w:r>
      <w:r>
        <w:rPr>
          <w:rFonts w:ascii="Arial" w:hAnsi="Arial" w:cs="Arial"/>
          <w:color w:val="FF0000"/>
          <w:sz w:val="28"/>
          <w:szCs w:val="28"/>
          <w:lang w:val="en-US"/>
        </w:rPr>
        <w:t xml:space="preserve"> change * * * *</w:t>
      </w:r>
    </w:p>
    <w:p>
      <w:pPr>
        <w:pStyle w:val="4"/>
        <w:rPr>
          <w:lang w:eastAsia="zh-CN"/>
        </w:rPr>
      </w:pPr>
      <w:bookmarkStart w:id="20" w:name="_Toc27847071"/>
      <w:bookmarkStart w:id="21" w:name="_Toc138309862"/>
      <w:bookmarkStart w:id="22" w:name="_Toc51769661"/>
      <w:bookmarkStart w:id="23" w:name="_Toc20150263"/>
      <w:bookmarkStart w:id="24" w:name="_Toc36188204"/>
      <w:bookmarkStart w:id="25" w:name="_Toc47342959"/>
      <w:bookmarkStart w:id="26" w:name="_Toc45184117"/>
      <w:r>
        <w:rPr>
          <w:lang w:eastAsia="zh-CN"/>
        </w:rPr>
        <w:t>7.2.12</w:t>
      </w:r>
      <w:r>
        <w:rPr>
          <w:lang w:eastAsia="zh-CN"/>
        </w:rPr>
        <w:tab/>
      </w:r>
      <w:r>
        <w:rPr>
          <w:lang w:eastAsia="zh-CN"/>
        </w:rPr>
        <w:t>NWDAF Services</w:t>
      </w:r>
      <w:bookmarkEnd w:id="20"/>
      <w:bookmarkEnd w:id="21"/>
      <w:bookmarkEnd w:id="22"/>
      <w:bookmarkEnd w:id="23"/>
      <w:bookmarkEnd w:id="24"/>
      <w:bookmarkEnd w:id="25"/>
      <w:bookmarkEnd w:id="26"/>
    </w:p>
    <w:p>
      <w:pPr>
        <w:rPr>
          <w:rFonts w:eastAsia="宋体"/>
          <w:lang w:eastAsia="zh-CN"/>
        </w:rPr>
      </w:pPr>
      <w:r>
        <w:rPr>
          <w:rFonts w:eastAsia="宋体"/>
          <w:lang w:eastAsia="zh-CN"/>
        </w:rPr>
        <w:t>The following NF services are specified for NWDAF:</w:t>
      </w:r>
    </w:p>
    <w:p>
      <w:pPr>
        <w:pStyle w:val="55"/>
      </w:pPr>
      <w:r>
        <w:t>Table 7.2.</w:t>
      </w:r>
      <w:r>
        <w:rPr>
          <w:lang w:eastAsia="zh-CN"/>
        </w:rPr>
        <w:t>12</w:t>
      </w:r>
      <w:r>
        <w:t>-1: NF Services provided by NWDAF</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19"/>
        <w:gridCol w:w="3827"/>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2819" w:type="dxa"/>
          </w:tcPr>
          <w:p>
            <w:pPr>
              <w:pStyle w:val="51"/>
            </w:pPr>
            <w:r>
              <w:t>Service Name</w:t>
            </w:r>
          </w:p>
        </w:tc>
        <w:tc>
          <w:tcPr>
            <w:tcW w:w="3827" w:type="dxa"/>
          </w:tcPr>
          <w:p>
            <w:pPr>
              <w:pStyle w:val="51"/>
            </w:pPr>
            <w:r>
              <w:t>Description</w:t>
            </w:r>
          </w:p>
        </w:tc>
        <w:tc>
          <w:tcPr>
            <w:tcW w:w="1843" w:type="dxa"/>
          </w:tcPr>
          <w:p>
            <w:pPr>
              <w:pStyle w:val="51"/>
            </w:pPr>
            <w:r>
              <w:rPr>
                <w:lang w:eastAsia="zh-CN"/>
              </w:rPr>
              <w:t>Reference in TS 23.288 [86]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Pr>
          <w:p>
            <w:pPr>
              <w:pStyle w:val="53"/>
              <w:rPr>
                <w:lang w:eastAsia="zh-CN"/>
              </w:rPr>
            </w:pPr>
            <w:r>
              <w:t>Nnwdaf_AnalyticsSubscription</w:t>
            </w:r>
          </w:p>
        </w:tc>
        <w:tc>
          <w:tcPr>
            <w:tcW w:w="3827" w:type="dxa"/>
          </w:tcPr>
          <w:p>
            <w:pPr>
              <w:pStyle w:val="53"/>
              <w:rPr>
                <w:lang w:eastAsia="zh-CN"/>
              </w:rPr>
            </w:pPr>
            <w:r>
              <w:t>This service enables the NF service consumers to subscribe/unsubscribe for different type of analytics from NWDAF.</w:t>
            </w:r>
          </w:p>
        </w:tc>
        <w:tc>
          <w:tcPr>
            <w:tcW w:w="1843" w:type="dxa"/>
          </w:tcPr>
          <w:p>
            <w:pPr>
              <w:pStyle w:val="52"/>
              <w:rPr>
                <w:lang w:eastAsia="zh-CN"/>
              </w:rPr>
            </w:pPr>
            <w:r>
              <w:rPr>
                <w:lang w:eastAsia="zh-CN"/>
              </w:rPr>
              <w:t>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Pr>
          <w:p>
            <w:pPr>
              <w:pStyle w:val="53"/>
            </w:pPr>
            <w:r>
              <w:t>Nnwdaf_AnalyticsInfo</w:t>
            </w:r>
          </w:p>
        </w:tc>
        <w:tc>
          <w:tcPr>
            <w:tcW w:w="3827" w:type="dxa"/>
          </w:tcPr>
          <w:p>
            <w:pPr>
              <w:pStyle w:val="53"/>
            </w:pPr>
            <w:r>
              <w:rPr>
                <w:lang w:eastAsia="ja-JP"/>
              </w:rPr>
              <w:t xml:space="preserve">This service enables the NF service consumers to request and get </w:t>
            </w:r>
            <w:r>
              <w:t>different type of analytics information</w:t>
            </w:r>
            <w:r>
              <w:rPr>
                <w:lang w:eastAsia="ja-JP"/>
              </w:rPr>
              <w:t xml:space="preserve"> from NWDAF or enables NWDAF to request transfer of analytics context from another NWDAF.</w:t>
            </w:r>
          </w:p>
        </w:tc>
        <w:tc>
          <w:tcPr>
            <w:tcW w:w="1843" w:type="dxa"/>
          </w:tcPr>
          <w:p>
            <w:pPr>
              <w:pStyle w:val="52"/>
            </w:pPr>
            <w:r>
              <w:t>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819" w:type="dxa"/>
          </w:tcPr>
          <w:p>
            <w:pPr>
              <w:pStyle w:val="53"/>
            </w:pPr>
            <w:r>
              <w:t>Nnwdaf_DataManagement</w:t>
            </w:r>
          </w:p>
        </w:tc>
        <w:tc>
          <w:tcPr>
            <w:tcW w:w="3827" w:type="dxa"/>
          </w:tcPr>
          <w:p>
            <w:pPr>
              <w:pStyle w:val="53"/>
              <w:rPr>
                <w:lang w:eastAsia="ja-JP"/>
              </w:rPr>
            </w:pPr>
            <w:r>
              <w:rPr>
                <w:lang w:eastAsia="ja-JP"/>
              </w:rPr>
              <w:t>This service enables the NF service consumer to subscribe/unsubscribe and fetch data from NWDAF.</w:t>
            </w:r>
          </w:p>
        </w:tc>
        <w:tc>
          <w:tcPr>
            <w:tcW w:w="1843" w:type="dxa"/>
          </w:tcPr>
          <w:p>
            <w:pPr>
              <w:pStyle w:val="52"/>
            </w:pPr>
            <w:r>
              <w:t>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Pr>
          <w:p>
            <w:pPr>
              <w:pStyle w:val="53"/>
            </w:pPr>
            <w:r>
              <w:t>Nnwdaf_MLModelProvision</w:t>
            </w:r>
          </w:p>
        </w:tc>
        <w:tc>
          <w:tcPr>
            <w:tcW w:w="3827" w:type="dxa"/>
          </w:tcPr>
          <w:p>
            <w:pPr>
              <w:pStyle w:val="53"/>
              <w:rPr>
                <w:lang w:eastAsia="ja-JP"/>
              </w:rPr>
            </w:pPr>
            <w:r>
              <w:rPr>
                <w:lang w:eastAsia="ja-JP"/>
              </w:rPr>
              <w:t>This service enables the consumer to receive a notification when an ML model matching the subscription parameters becomes available in NWDAF containing MTLF.</w:t>
            </w:r>
          </w:p>
        </w:tc>
        <w:tc>
          <w:tcPr>
            <w:tcW w:w="1843" w:type="dxa"/>
          </w:tcPr>
          <w:p>
            <w:pPr>
              <w:pStyle w:val="52"/>
            </w:pPr>
            <w:r>
              <w:t>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Pr>
          <w:p>
            <w:pPr>
              <w:pStyle w:val="53"/>
            </w:pPr>
            <w:r>
              <w:t>Nnwdaf_MLModelInfo</w:t>
            </w:r>
          </w:p>
        </w:tc>
        <w:tc>
          <w:tcPr>
            <w:tcW w:w="3827" w:type="dxa"/>
          </w:tcPr>
          <w:p>
            <w:pPr>
              <w:pStyle w:val="53"/>
              <w:rPr>
                <w:lang w:eastAsia="ja-JP"/>
              </w:rPr>
            </w:pPr>
            <w:r>
              <w:rPr>
                <w:lang w:eastAsia="ja-JP"/>
              </w:rPr>
              <w:t>This service enables the consumer to request and get ML Model Information from NWDAF containing MTLF.</w:t>
            </w:r>
          </w:p>
        </w:tc>
        <w:tc>
          <w:tcPr>
            <w:tcW w:w="1843" w:type="dxa"/>
          </w:tcPr>
          <w:p>
            <w:pPr>
              <w:pStyle w:val="52"/>
            </w:pPr>
            <w:r>
              <w:t>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Pr>
          <w:p>
            <w:pPr>
              <w:pStyle w:val="53"/>
            </w:pPr>
            <w:r>
              <w:t>Nnwdaf_MLModelMonitor</w:t>
            </w:r>
          </w:p>
        </w:tc>
        <w:tc>
          <w:tcPr>
            <w:tcW w:w="3827" w:type="dxa"/>
          </w:tcPr>
          <w:p>
            <w:pPr>
              <w:pStyle w:val="53"/>
              <w:rPr>
                <w:lang w:eastAsia="ja-JP"/>
              </w:rPr>
            </w:pPr>
            <w:r>
              <w:rPr>
                <w:lang w:eastAsia="ja-JP"/>
              </w:rPr>
              <w:t>This service enables the consumer to subscribe/unsubscribe for ML model accuracy information monitored by an NWDAF (i.e. NWDAF containing AnLF). The service also enables the NWDAF containing AnLF registers the use and monitoring capability for an ML model into the model provider NWDAF, i.e. NWDAF containing MTLF.</w:t>
            </w:r>
          </w:p>
        </w:tc>
        <w:tc>
          <w:tcPr>
            <w:tcW w:w="1843" w:type="dxa"/>
          </w:tcPr>
          <w:p>
            <w:pPr>
              <w:pStyle w:val="52"/>
            </w:pPr>
            <w:r>
              <w:t>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819" w:type="dxa"/>
          </w:tcPr>
          <w:p>
            <w:pPr>
              <w:pStyle w:val="53"/>
            </w:pPr>
            <w:r>
              <w:t>Nnwdaf_RoamingAnalytics</w:t>
            </w:r>
          </w:p>
        </w:tc>
        <w:tc>
          <w:tcPr>
            <w:tcW w:w="3827" w:type="dxa"/>
          </w:tcPr>
          <w:p>
            <w:pPr>
              <w:pStyle w:val="53"/>
              <w:rPr>
                <w:lang w:eastAsia="ja-JP"/>
              </w:rPr>
            </w:pPr>
            <w:r>
              <w:rPr>
                <w:lang w:eastAsia="ja-JP"/>
              </w:rPr>
              <w:t>This service enables the consumer to request or to subscribe/unsubscribe for network data analytics related to roaming UE for NWDAF analytics.</w:t>
            </w:r>
          </w:p>
        </w:tc>
        <w:tc>
          <w:tcPr>
            <w:tcW w:w="1843" w:type="dxa"/>
          </w:tcPr>
          <w:p>
            <w:pPr>
              <w:pStyle w:val="52"/>
            </w:pPr>
            <w:r>
              <w:t>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Pr>
          <w:p>
            <w:pPr>
              <w:pStyle w:val="53"/>
            </w:pPr>
            <w:r>
              <w:t>Nnwdaf_RoamingData</w:t>
            </w:r>
          </w:p>
        </w:tc>
        <w:tc>
          <w:tcPr>
            <w:tcW w:w="3827" w:type="dxa"/>
          </w:tcPr>
          <w:p>
            <w:pPr>
              <w:pStyle w:val="53"/>
              <w:rPr>
                <w:lang w:eastAsia="ja-JP"/>
              </w:rPr>
            </w:pPr>
            <w:r>
              <w:rPr>
                <w:lang w:eastAsia="ja-JP"/>
              </w:rPr>
              <w:t>This service enables the consumer to subscribe/unsubscribe for input data related to roaming UE for NWDAF analytics.</w:t>
            </w:r>
          </w:p>
        </w:tc>
        <w:tc>
          <w:tcPr>
            <w:tcW w:w="1843" w:type="dxa"/>
          </w:tcPr>
          <w:p>
            <w:pPr>
              <w:pStyle w:val="52"/>
            </w:pPr>
            <w:r>
              <w:t>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9" w:author="China Mobile" w:date="2023-08-02T10:31:58Z"/>
        </w:trPr>
        <w:tc>
          <w:tcPr>
            <w:tcW w:w="2819" w:type="dxa"/>
          </w:tcPr>
          <w:p>
            <w:pPr>
              <w:pStyle w:val="53"/>
              <w:rPr>
                <w:ins w:id="80" w:author="China Mobile" w:date="2023-08-02T10:31:58Z"/>
              </w:rPr>
            </w:pPr>
            <w:ins w:id="81" w:author="China Mobile" w:date="2023-08-02T10:32:03Z">
              <w:r>
                <w:rPr>
                  <w:lang w:eastAsia="ja-JP"/>
                </w:rPr>
                <w:t>Nnwdaf_MLModelTraining</w:t>
              </w:r>
            </w:ins>
          </w:p>
        </w:tc>
        <w:tc>
          <w:tcPr>
            <w:tcW w:w="3827" w:type="dxa"/>
          </w:tcPr>
          <w:p>
            <w:pPr>
              <w:pStyle w:val="53"/>
              <w:rPr>
                <w:ins w:id="82" w:author="China Mobile" w:date="2023-08-02T10:31:58Z"/>
                <w:lang w:eastAsia="ja-JP"/>
              </w:rPr>
            </w:pPr>
            <w:ins w:id="83" w:author="China Mobile" w:date="2023-08-02T10:32:30Z">
              <w:r>
                <w:rPr>
                  <w:rFonts w:hint="eastAsia"/>
                  <w:lang w:eastAsia="ja-JP"/>
                  <w:rPrChange w:id="84" w:author="China Mobile" w:date="2023-08-02T10:32:30Z">
                    <w:rPr>
                      <w:rFonts w:hint="eastAsia"/>
                    </w:rPr>
                  </w:rPrChange>
                </w:rPr>
                <w:t>This service enables the consumer to subscribe/unsubscribe/notify/modify for ML model training.</w:t>
              </w:r>
            </w:ins>
          </w:p>
        </w:tc>
        <w:tc>
          <w:tcPr>
            <w:tcW w:w="1843" w:type="dxa"/>
          </w:tcPr>
          <w:p>
            <w:pPr>
              <w:pStyle w:val="52"/>
              <w:rPr>
                <w:ins w:id="85" w:author="China Mobile" w:date="2023-08-02T10:31:58Z"/>
                <w:rFonts w:hint="default" w:eastAsia="宋体"/>
                <w:lang w:val="en-US" w:eastAsia="zh-CN"/>
              </w:rPr>
            </w:pPr>
            <w:ins w:id="86" w:author="China Mobile" w:date="2023-08-02T10:32:00Z">
              <w:r>
                <w:rPr>
                  <w:rFonts w:hint="eastAsia" w:eastAsia="宋体"/>
                  <w:lang w:val="en-US" w:eastAsia="zh-CN"/>
                </w:rPr>
                <w:t>7</w:t>
              </w:r>
            </w:ins>
            <w:ins w:id="87" w:author="China Mobile" w:date="2023-08-02T10:32:01Z">
              <w:r>
                <w:rPr>
                  <w:rFonts w:hint="eastAsia" w:eastAsia="宋体"/>
                  <w:lang w:val="en-US" w:eastAsia="zh-CN"/>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8" w:author="China Mobile" w:date="2023-08-02T10:32:36Z"/>
        </w:trPr>
        <w:tc>
          <w:tcPr>
            <w:tcW w:w="2819" w:type="dxa"/>
          </w:tcPr>
          <w:p>
            <w:pPr>
              <w:pStyle w:val="53"/>
              <w:rPr>
                <w:ins w:id="89" w:author="China Mobile" w:date="2023-08-02T10:32:36Z"/>
                <w:lang w:eastAsia="ja-JP"/>
              </w:rPr>
            </w:pPr>
            <w:ins w:id="90" w:author="China Mobile" w:date="2023-08-02T10:32:56Z">
              <w:r>
                <w:rPr>
                  <w:rFonts w:hint="eastAsia"/>
                  <w:lang w:eastAsia="ja-JP"/>
                  <w:rPrChange w:id="91" w:author="China Mobile" w:date="2023-08-02T10:32:56Z">
                    <w:rPr>
                      <w:rFonts w:hint="eastAsia"/>
                    </w:rPr>
                  </w:rPrChange>
                </w:rPr>
                <w:t>Nnwdaf_MLModelTrainingInfo</w:t>
              </w:r>
            </w:ins>
          </w:p>
        </w:tc>
        <w:tc>
          <w:tcPr>
            <w:tcW w:w="3827" w:type="dxa"/>
          </w:tcPr>
          <w:p>
            <w:pPr>
              <w:pStyle w:val="53"/>
              <w:rPr>
                <w:ins w:id="92" w:author="China Mobile" w:date="2023-08-02T10:32:36Z"/>
                <w:rFonts w:hint="eastAsia"/>
                <w:lang w:eastAsia="ja-JP"/>
              </w:rPr>
            </w:pPr>
            <w:ins w:id="93" w:author="China Mobile" w:date="2023-08-02T10:33:08Z">
              <w:r>
                <w:rPr>
                  <w:rFonts w:hint="eastAsia"/>
                  <w:lang w:eastAsia="ja-JP"/>
                  <w:rPrChange w:id="94" w:author="China Mobile" w:date="2023-08-02T10:33:08Z">
                    <w:rPr>
                      <w:rFonts w:hint="eastAsia"/>
                    </w:rPr>
                  </w:rPrChange>
                </w:rPr>
                <w:t>This service enables the consumer to request for the information about ML model training based on the ML Model provided by the consumer.</w:t>
              </w:r>
            </w:ins>
          </w:p>
        </w:tc>
        <w:tc>
          <w:tcPr>
            <w:tcW w:w="1843" w:type="dxa"/>
          </w:tcPr>
          <w:p>
            <w:pPr>
              <w:pStyle w:val="52"/>
              <w:rPr>
                <w:ins w:id="95" w:author="China Mobile" w:date="2023-08-02T10:32:36Z"/>
                <w:rFonts w:hint="default" w:eastAsia="宋体"/>
                <w:lang w:val="en-US" w:eastAsia="zh-CN"/>
              </w:rPr>
            </w:pPr>
            <w:ins w:id="96" w:author="China Mobile" w:date="2023-08-02T10:33:10Z">
              <w:r>
                <w:rPr>
                  <w:rFonts w:hint="eastAsia" w:eastAsia="宋体"/>
                  <w:lang w:val="en-US" w:eastAsia="zh-CN"/>
                </w:rPr>
                <w:t>7.11</w:t>
              </w:r>
            </w:ins>
          </w:p>
        </w:tc>
      </w:tr>
    </w:tbl>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Sixth</w:t>
      </w:r>
      <w:r>
        <w:rPr>
          <w:rFonts w:ascii="Arial" w:hAnsi="Arial" w:cs="Arial"/>
          <w:color w:val="FF0000"/>
          <w:sz w:val="28"/>
          <w:szCs w:val="28"/>
          <w:lang w:val="en-US"/>
        </w:rPr>
        <w:t xml:space="preserve"> change * * * *</w:t>
      </w:r>
    </w:p>
    <w:p>
      <w:pPr>
        <w:pStyle w:val="4"/>
      </w:pPr>
      <w:bookmarkStart w:id="27" w:name="_Toc36188208"/>
      <w:bookmarkStart w:id="28" w:name="_Toc138309866"/>
      <w:bookmarkStart w:id="29" w:name="_Toc27847075"/>
      <w:bookmarkStart w:id="30" w:name="_Toc45184121"/>
      <w:bookmarkStart w:id="31" w:name="_Toc51769665"/>
      <w:bookmarkStart w:id="32" w:name="_Toc20150267"/>
      <w:bookmarkStart w:id="33" w:name="_Toc47342963"/>
      <w:r>
        <w:t>7.2.16</w:t>
      </w:r>
      <w:r>
        <w:tab/>
      </w:r>
      <w:r>
        <w:t>LMF Services</w:t>
      </w:r>
      <w:bookmarkEnd w:id="27"/>
      <w:bookmarkEnd w:id="28"/>
      <w:bookmarkEnd w:id="29"/>
      <w:bookmarkEnd w:id="30"/>
      <w:bookmarkEnd w:id="31"/>
      <w:bookmarkEnd w:id="32"/>
      <w:bookmarkEnd w:id="33"/>
    </w:p>
    <w:p>
      <w:r>
        <w:t>The following NF services are specified for LMF:</w:t>
      </w:r>
    </w:p>
    <w:p>
      <w:pPr>
        <w:pStyle w:val="55"/>
      </w:pPr>
      <w:r>
        <w:t>Table 7.2.16-1: NF Services provided by LMF</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5"/>
        <w:gridCol w:w="3827"/>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2235" w:type="dxa"/>
          </w:tcPr>
          <w:p>
            <w:pPr>
              <w:pStyle w:val="51"/>
            </w:pPr>
            <w:r>
              <w:t>Service Name</w:t>
            </w:r>
          </w:p>
        </w:tc>
        <w:tc>
          <w:tcPr>
            <w:tcW w:w="3827" w:type="dxa"/>
          </w:tcPr>
          <w:p>
            <w:pPr>
              <w:pStyle w:val="51"/>
            </w:pPr>
            <w:r>
              <w:t>Description</w:t>
            </w:r>
          </w:p>
        </w:tc>
        <w:tc>
          <w:tcPr>
            <w:tcW w:w="1843" w:type="dxa"/>
          </w:tcPr>
          <w:p>
            <w:pPr>
              <w:pStyle w:val="51"/>
            </w:pPr>
            <w:r>
              <w:rPr>
                <w:lang w:eastAsia="zh-CN"/>
              </w:rPr>
              <w:t>Reference in TS 23.273 [87]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tcPr>
          <w:p>
            <w:pPr>
              <w:pStyle w:val="53"/>
              <w:rPr>
                <w:lang w:eastAsia="zh-CN"/>
              </w:rPr>
            </w:pPr>
            <w:r>
              <w:t>Nlmf_Location</w:t>
            </w:r>
          </w:p>
        </w:tc>
        <w:tc>
          <w:tcPr>
            <w:tcW w:w="3827" w:type="dxa"/>
          </w:tcPr>
          <w:p>
            <w:pPr>
              <w:pStyle w:val="53"/>
              <w:rPr>
                <w:lang w:eastAsia="zh-CN"/>
              </w:rPr>
            </w:pPr>
            <w:r>
              <w:t>This service enables an NF to request location determination for a target UE for the Immediate Location Request and to subscribe / get notified of the location determination for a Deferred Location Request. It allow NFs to request or subscribe the current geodetic and optionally civic location of a target UE.</w:t>
            </w:r>
          </w:p>
        </w:tc>
        <w:tc>
          <w:tcPr>
            <w:tcW w:w="1843" w:type="dxa"/>
          </w:tcPr>
          <w:p>
            <w:pPr>
              <w:pStyle w:val="52"/>
              <w:rPr>
                <w:rFonts w:hint="default"/>
                <w:lang w:val="en-US" w:eastAsia="zh-CN"/>
              </w:rPr>
            </w:pPr>
            <w:r>
              <w:rPr>
                <w:lang w:eastAsia="zh-CN"/>
              </w:rPr>
              <w:t>8.3</w:t>
            </w:r>
            <w:ins w:id="97" w:author="China Mobile" w:date="2023-08-02T10:38:23Z">
              <w:r>
                <w:rPr>
                  <w:rFonts w:hint="eastAsia"/>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8" w:author="China Mobile" w:date="2023-08-02T10:38:03Z"/>
        </w:trPr>
        <w:tc>
          <w:tcPr>
            <w:tcW w:w="2235" w:type="dxa"/>
          </w:tcPr>
          <w:p>
            <w:pPr>
              <w:pStyle w:val="53"/>
              <w:rPr>
                <w:ins w:id="99" w:author="China Mobile" w:date="2023-08-02T10:38:03Z"/>
              </w:rPr>
            </w:pPr>
            <w:ins w:id="100" w:author="China Mobile" w:date="2023-08-02T10:38:03Z">
              <w:r>
                <w:rPr>
                  <w:lang w:eastAsia="zh-CN"/>
                </w:rPr>
                <w:t>Nlmf_Broadcast</w:t>
              </w:r>
            </w:ins>
          </w:p>
        </w:tc>
        <w:tc>
          <w:tcPr>
            <w:tcW w:w="3827" w:type="dxa"/>
          </w:tcPr>
          <w:p>
            <w:pPr>
              <w:pStyle w:val="53"/>
              <w:rPr>
                <w:ins w:id="101" w:author="China Mobile" w:date="2023-08-02T10:38:03Z"/>
              </w:rPr>
            </w:pPr>
            <w:ins w:id="102" w:author="China Mobile" w:date="2023-08-02T10:38:49Z">
              <w:r>
                <w:rPr>
                  <w:lang w:eastAsia="zh-CN"/>
                </w:rPr>
                <w:t>This service enables an NF to receive information related to broadcast of location assistance by an LMF.</w:t>
              </w:r>
            </w:ins>
          </w:p>
        </w:tc>
        <w:tc>
          <w:tcPr>
            <w:tcW w:w="1843" w:type="dxa"/>
          </w:tcPr>
          <w:p>
            <w:pPr>
              <w:pStyle w:val="52"/>
              <w:rPr>
                <w:ins w:id="103" w:author="China Mobile" w:date="2023-08-02T10:38:03Z"/>
                <w:rFonts w:hint="default"/>
                <w:lang w:val="en-US" w:eastAsia="zh-CN"/>
              </w:rPr>
            </w:pPr>
            <w:ins w:id="104" w:author="China Mobile" w:date="2023-08-02T10:38:26Z">
              <w:r>
                <w:rPr>
                  <w:rFonts w:hint="eastAsia"/>
                  <w:lang w:val="en-US" w:eastAsia="zh-CN"/>
                </w:rPr>
                <w:t>8.3.3</w:t>
              </w:r>
            </w:ins>
          </w:p>
        </w:tc>
      </w:tr>
    </w:tbl>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Seventh</w:t>
      </w:r>
      <w:r>
        <w:rPr>
          <w:rFonts w:ascii="Arial" w:hAnsi="Arial" w:cs="Arial"/>
          <w:color w:val="FF0000"/>
          <w:sz w:val="28"/>
          <w:szCs w:val="28"/>
          <w:lang w:val="en-US"/>
        </w:rPr>
        <w:t xml:space="preserve"> change * * * *</w:t>
      </w:r>
    </w:p>
    <w:p>
      <w:pPr>
        <w:pStyle w:val="4"/>
      </w:pPr>
      <w:bookmarkStart w:id="34" w:name="_Toc47342965"/>
      <w:bookmarkStart w:id="35" w:name="_Toc45184123"/>
      <w:bookmarkStart w:id="36" w:name="_Toc36188210"/>
      <w:bookmarkStart w:id="37" w:name="_Toc27847077"/>
      <w:bookmarkStart w:id="38" w:name="_Toc138309868"/>
      <w:bookmarkStart w:id="39" w:name="_Toc20150269"/>
      <w:bookmarkStart w:id="40" w:name="_Toc51769667"/>
      <w:r>
        <w:t>7.2.17</w:t>
      </w:r>
      <w:r>
        <w:tab/>
      </w:r>
      <w:r>
        <w:t>CHF Services</w:t>
      </w:r>
      <w:bookmarkEnd w:id="34"/>
      <w:bookmarkEnd w:id="35"/>
      <w:bookmarkEnd w:id="36"/>
      <w:bookmarkEnd w:id="37"/>
      <w:bookmarkEnd w:id="38"/>
      <w:bookmarkEnd w:id="39"/>
      <w:bookmarkEnd w:id="40"/>
    </w:p>
    <w:p>
      <w:r>
        <w:t>The following NF services for spending limits and charging are specified for CHF.</w:t>
      </w:r>
    </w:p>
    <w:p>
      <w:pPr>
        <w:pStyle w:val="55"/>
      </w:pPr>
      <w:r>
        <w:t>Table 7.2.17-1: NF Services provided by CHF</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4"/>
        <w:gridCol w:w="382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2444" w:type="dxa"/>
          </w:tcPr>
          <w:p>
            <w:pPr>
              <w:pStyle w:val="51"/>
            </w:pPr>
            <w:r>
              <w:t>Service Name</w:t>
            </w:r>
          </w:p>
        </w:tc>
        <w:tc>
          <w:tcPr>
            <w:tcW w:w="3828" w:type="dxa"/>
          </w:tcPr>
          <w:p>
            <w:pPr>
              <w:pStyle w:val="51"/>
            </w:pPr>
            <w:r>
              <w:t>Description</w:t>
            </w:r>
          </w:p>
        </w:tc>
        <w:tc>
          <w:tcPr>
            <w:tcW w:w="1701" w:type="dxa"/>
          </w:tcPr>
          <w:p>
            <w:pPr>
              <w:pStyle w:val="51"/>
              <w:rPr>
                <w:rFonts w:hint="default"/>
                <w:lang w:val="en-US"/>
              </w:rPr>
            </w:pPr>
            <w:r>
              <w:rPr>
                <w:lang w:eastAsia="zh-CN"/>
              </w:rPr>
              <w:t>Reference in TS 23.502 [3]</w:t>
            </w:r>
            <w:ins w:id="105" w:author="China Mobile" w:date="2023-08-02T10:33:32Z">
              <w:r>
                <w:rPr>
                  <w:rFonts w:hint="eastAsia"/>
                  <w:lang w:val="en-US" w:eastAsia="zh-CN"/>
                </w:rPr>
                <w:t xml:space="preserve"> </w:t>
              </w:r>
            </w:ins>
            <w:ins w:id="106" w:author="China Mobile" w:date="2023-08-02T10:33:33Z">
              <w:r>
                <w:rPr>
                  <w:rFonts w:hint="eastAsia"/>
                  <w:lang w:val="en-US" w:eastAsia="zh-CN"/>
                </w:rPr>
                <w:t>or</w:t>
              </w:r>
            </w:ins>
            <w:ins w:id="107" w:author="China Mobile" w:date="2023-08-02T10:33:34Z">
              <w:r>
                <w:rPr>
                  <w:rFonts w:hint="eastAsia"/>
                  <w:lang w:val="en-US" w:eastAsia="zh-CN"/>
                </w:rPr>
                <w:t xml:space="preserve"> o</w:t>
              </w:r>
            </w:ins>
            <w:ins w:id="108" w:author="China Mobile" w:date="2023-08-02T10:33:35Z">
              <w:r>
                <w:rPr>
                  <w:rFonts w:hint="eastAsia"/>
                  <w:lang w:val="en-US" w:eastAsia="zh-CN"/>
                </w:rPr>
                <w:t xml:space="preserve">ther </w:t>
              </w:r>
            </w:ins>
            <w:ins w:id="109" w:author="China Mobile" w:date="2023-08-02T10:33:36Z">
              <w:r>
                <w:rPr>
                  <w:rFonts w:hint="eastAsia"/>
                  <w:lang w:val="en-US" w:eastAsia="zh-CN"/>
                </w:rPr>
                <w:t>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44" w:type="dxa"/>
          </w:tcPr>
          <w:p>
            <w:pPr>
              <w:pStyle w:val="53"/>
              <w:rPr>
                <w:lang w:eastAsia="zh-CN"/>
              </w:rPr>
            </w:pPr>
            <w:r>
              <w:t>Nchf_SpendingLimitControl</w:t>
            </w:r>
          </w:p>
        </w:tc>
        <w:tc>
          <w:tcPr>
            <w:tcW w:w="3828" w:type="dxa"/>
          </w:tcPr>
          <w:p>
            <w:pPr>
              <w:pStyle w:val="53"/>
              <w:rPr>
                <w:lang w:eastAsia="zh-CN"/>
              </w:rPr>
            </w:pPr>
            <w:r>
              <w:rPr>
                <w:lang w:eastAsia="zh-CN"/>
              </w:rPr>
              <w:t>This service enables transfer of policy counter status information relating to subscriber spending limits from CHF to NF consumer and described in TS 23.503 [45].</w:t>
            </w:r>
          </w:p>
        </w:tc>
        <w:tc>
          <w:tcPr>
            <w:tcW w:w="1701" w:type="dxa"/>
          </w:tcPr>
          <w:p>
            <w:pPr>
              <w:pStyle w:val="52"/>
              <w:rPr>
                <w:lang w:eastAsia="zh-CN"/>
              </w:rPr>
            </w:pPr>
            <w:r>
              <w:rPr>
                <w:lang w:eastAsia="zh-CN"/>
              </w:rPr>
              <w:t>5.2.17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44" w:type="dxa"/>
          </w:tcPr>
          <w:p>
            <w:pPr>
              <w:pStyle w:val="53"/>
            </w:pPr>
            <w:r>
              <w:t>Nchf_Converged_Charging</w:t>
            </w:r>
          </w:p>
        </w:tc>
        <w:tc>
          <w:tcPr>
            <w:tcW w:w="3828" w:type="dxa"/>
          </w:tcPr>
          <w:p>
            <w:pPr>
              <w:pStyle w:val="53"/>
              <w:rPr>
                <w:lang w:eastAsia="zh-CN"/>
              </w:rPr>
            </w:pPr>
            <w:r>
              <w:rPr>
                <w:lang w:eastAsia="zh-CN"/>
              </w:rPr>
              <w:t>This service enables converged online and offline charging</w:t>
            </w:r>
            <w:del w:id="110" w:author="China Mobile" w:date="2023-08-02T10:44:17Z">
              <w:r>
                <w:rPr>
                  <w:lang w:eastAsia="zh-CN"/>
                </w:rPr>
                <w:delText>, as described in TS 32.290 [67]</w:delText>
              </w:r>
            </w:del>
            <w:r>
              <w:rPr>
                <w:lang w:eastAsia="zh-CN"/>
              </w:rPr>
              <w:t>.</w:t>
            </w:r>
          </w:p>
        </w:tc>
        <w:tc>
          <w:tcPr>
            <w:tcW w:w="1701" w:type="dxa"/>
          </w:tcPr>
          <w:p>
            <w:pPr>
              <w:pStyle w:val="52"/>
              <w:rPr>
                <w:lang w:eastAsia="zh-CN"/>
              </w:rPr>
            </w:pPr>
            <w:ins w:id="111" w:author="China Mobile" w:date="2023-08-02T10:39:26Z">
              <w:r>
                <w:rPr>
                  <w:lang w:eastAsia="zh-CN"/>
                </w:rPr>
                <w:t>TS 32.290 [67]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44" w:type="dxa"/>
          </w:tcPr>
          <w:p>
            <w:pPr>
              <w:pStyle w:val="53"/>
            </w:pPr>
            <w:r>
              <w:t>Nchf_OfflineOnlyCharging</w:t>
            </w:r>
          </w:p>
        </w:tc>
        <w:tc>
          <w:tcPr>
            <w:tcW w:w="3828" w:type="dxa"/>
          </w:tcPr>
          <w:p>
            <w:pPr>
              <w:pStyle w:val="53"/>
              <w:rPr>
                <w:lang w:eastAsia="zh-CN"/>
              </w:rPr>
            </w:pPr>
            <w:r>
              <w:rPr>
                <w:lang w:eastAsia="zh-CN"/>
              </w:rPr>
              <w:t>This service enables only offline charging</w:t>
            </w:r>
            <w:del w:id="112" w:author="China Mobile" w:date="2023-08-02T10:44:29Z">
              <w:r>
                <w:rPr>
                  <w:lang w:eastAsia="zh-CN"/>
                </w:rPr>
                <w:delText>, as described in TS 32.290 [67]</w:delText>
              </w:r>
            </w:del>
            <w:r>
              <w:rPr>
                <w:lang w:eastAsia="zh-CN"/>
              </w:rPr>
              <w:t>.</w:t>
            </w:r>
          </w:p>
        </w:tc>
        <w:tc>
          <w:tcPr>
            <w:tcW w:w="1701" w:type="dxa"/>
          </w:tcPr>
          <w:p>
            <w:pPr>
              <w:pStyle w:val="52"/>
              <w:rPr>
                <w:lang w:eastAsia="zh-CN"/>
              </w:rPr>
            </w:pPr>
            <w:ins w:id="113" w:author="China Mobile" w:date="2023-08-11T19:28:49Z">
              <w:r>
                <w:rPr>
                  <w:rFonts w:hint="eastAsia"/>
                  <w:lang w:val="en-US" w:eastAsia="zh-CN"/>
                </w:rPr>
                <w:t>T</w:t>
              </w:r>
            </w:ins>
            <w:ins w:id="114" w:author="China Mobile" w:date="2023-08-11T19:28:50Z">
              <w:r>
                <w:rPr>
                  <w:rFonts w:hint="eastAsia"/>
                  <w:lang w:val="en-US" w:eastAsia="zh-CN"/>
                </w:rPr>
                <w:t xml:space="preserve">S </w:t>
              </w:r>
            </w:ins>
            <w:ins w:id="115" w:author="China Mobile" w:date="2023-08-02T10:44:23Z">
              <w:r>
                <w:rPr>
                  <w:lang w:eastAsia="zh-CN"/>
                </w:rPr>
                <w:t>32.290 [67]</w:t>
              </w:r>
            </w:ins>
          </w:p>
        </w:tc>
      </w:tr>
    </w:tbl>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G Times (WN)">
    <w:altName w:val="Segoe Print"/>
    <w:panose1 w:val="00000000000000000000"/>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Arial Unicode MS">
    <w:panose1 w:val="020B0604020202020204"/>
    <w:charset w:val="86"/>
    <w:family w:val="swiss"/>
    <w:pitch w:val="default"/>
    <w:sig w:usb0="FFFFFFFF" w:usb1="E9FFFFFF" w:usb2="0000003F" w:usb3="00000000" w:csb0="603F01FF" w:csb1="FFFF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Mobile">
    <w15:presenceInfo w15:providerId="None" w15:userId="China Mobile"/>
  </w15:person>
  <w15:person w15:author="lianyue">
    <w15:presenceInfo w15:providerId="None" w15:userId="liany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B6386"/>
    <w:rsid w:val="0D8E4478"/>
    <w:rsid w:val="174B7370"/>
    <w:rsid w:val="1F7652AC"/>
    <w:rsid w:val="1FAB3ECB"/>
    <w:rsid w:val="1FD6AC43"/>
    <w:rsid w:val="327E04C4"/>
    <w:rsid w:val="34FF2F2B"/>
    <w:rsid w:val="4D8330BA"/>
    <w:rsid w:val="4EDF6DCC"/>
    <w:rsid w:val="52A00F10"/>
    <w:rsid w:val="5AB93932"/>
    <w:rsid w:val="5FFE1BBD"/>
    <w:rsid w:val="63FF36DB"/>
    <w:rsid w:val="69E057C4"/>
    <w:rsid w:val="6CF976DF"/>
    <w:rsid w:val="6CFF6B87"/>
    <w:rsid w:val="6EFFC099"/>
    <w:rsid w:val="6F044BFF"/>
    <w:rsid w:val="6F2B71D3"/>
    <w:rsid w:val="6F9072BF"/>
    <w:rsid w:val="6FD160CD"/>
    <w:rsid w:val="752A4D08"/>
    <w:rsid w:val="76387DE2"/>
    <w:rsid w:val="763C73C8"/>
    <w:rsid w:val="776B76CE"/>
    <w:rsid w:val="777F17EB"/>
    <w:rsid w:val="77952ACF"/>
    <w:rsid w:val="787F1008"/>
    <w:rsid w:val="7EB6BF6D"/>
    <w:rsid w:val="7FD36BB6"/>
    <w:rsid w:val="7FFAB808"/>
    <w:rsid w:val="7FFE7E61"/>
    <w:rsid w:val="ABFF719B"/>
    <w:rsid w:val="B4FC1CA6"/>
    <w:rsid w:val="B5FBCC09"/>
    <w:rsid w:val="B5FF5967"/>
    <w:rsid w:val="BCE7F38C"/>
    <w:rsid w:val="BDDF5035"/>
    <w:rsid w:val="BE814909"/>
    <w:rsid w:val="CD2D1D2C"/>
    <w:rsid w:val="D57752D3"/>
    <w:rsid w:val="DFC7A415"/>
    <w:rsid w:val="EBF6F7E1"/>
    <w:rsid w:val="EDFF53E8"/>
    <w:rsid w:val="EDFFE3A1"/>
    <w:rsid w:val="F5FF76E3"/>
    <w:rsid w:val="F7DFC582"/>
    <w:rsid w:val="F7FB2A2E"/>
    <w:rsid w:val="FB9B1E48"/>
    <w:rsid w:val="FBE74DB0"/>
    <w:rsid w:val="FDFFE085"/>
    <w:rsid w:val="FEEF750A"/>
    <w:rsid w:val="FFBFBE6D"/>
    <w:rsid w:val="FFFCCD93"/>
    <w:rsid w:val="FFFFA29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home\cmcc\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2026</Characters>
  <Lines>16</Lines>
  <Paragraphs>4</Paragraphs>
  <TotalTime>2</TotalTime>
  <ScaleCrop>false</ScaleCrop>
  <LinksUpToDate>false</LinksUpToDate>
  <CharactersWithSpaces>2377</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2020-02-05T08:32:00Z</dcterms:created>
  <dc:creator>Michael Sanders, John M Meredith</dc:creator>
  <cp:lastModifiedBy>China Mobile</cp:lastModifiedBy>
  <cp:lastPrinted>2411-12-31T23:00:00Z</cp:lastPrinted>
  <dcterms:modified xsi:type="dcterms:W3CDTF">2023-08-11T16:09:40Z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2052-11.8.2.11483</vt:lpwstr>
  </property>
  <property fmtid="{D5CDD505-2E9C-101B-9397-08002B2CF9AE}" pid="22" name="ICV">
    <vt:lpwstr>F76308B422404E7DAA24BC0E4635FE65</vt:lpwstr>
  </property>
</Properties>
</file>